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723C220" w14:textId="53432ECD" w:rsidR="00441788" w:rsidRDefault="00441788" w:rsidP="00441788">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SA2</w:t>
      </w:r>
      <w:r>
        <w:rPr>
          <w:b/>
          <w:sz w:val="24"/>
        </w:rPr>
        <w:fldChar w:fldCharType="end"/>
      </w:r>
      <w:r>
        <w:rPr>
          <w:b/>
          <w:sz w:val="24"/>
        </w:rPr>
        <w:t xml:space="preserve"> Meeting #157</w:t>
      </w:r>
      <w:r>
        <w:rPr>
          <w:b/>
          <w:sz w:val="24"/>
        </w:rPr>
        <w:tab/>
      </w:r>
      <w:r w:rsidR="00614147" w:rsidRPr="00614147">
        <w:rPr>
          <w:b/>
          <w:sz w:val="24"/>
        </w:rPr>
        <w:t>S2-2307043</w:t>
      </w:r>
      <w:bookmarkStart w:id="0" w:name="_GoBack"/>
      <w:bookmarkEnd w:id="0"/>
    </w:p>
    <w:p w14:paraId="587F4FED" w14:textId="3ABC232B" w:rsidR="00373093" w:rsidRDefault="00441788" w:rsidP="00441788">
      <w:pPr>
        <w:pStyle w:val="CRCoverPage"/>
        <w:outlineLvl w:val="0"/>
        <w:rPr>
          <w:b/>
          <w:sz w:val="24"/>
        </w:rPr>
      </w:pPr>
      <w:r w:rsidRPr="00782C12">
        <w:rPr>
          <w:rFonts w:eastAsia="Arial Unicode MS" w:cs="Arial"/>
          <w:b/>
          <w:bCs/>
          <w:sz w:val="24"/>
        </w:rPr>
        <w:t>22 - 26 May, 2023, Berlin, Germany</w:t>
      </w:r>
      <w:r w:rsidRPr="00FA5EEF">
        <w:rPr>
          <w:rFonts w:eastAsia="Arial Unicode MS" w:cs="Arial"/>
          <w:b/>
          <w:bCs/>
          <w:sz w:val="24"/>
        </w:rPr>
        <w:tab/>
      </w:r>
      <w:r>
        <w:rPr>
          <w:b/>
          <w:sz w:val="24"/>
        </w:rPr>
        <w:tab/>
      </w:r>
      <w:r>
        <w:rPr>
          <w:b/>
          <w:sz w:val="24"/>
        </w:rPr>
        <w:tab/>
      </w:r>
      <w:r>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sz w:val="24"/>
        </w:rPr>
        <w:tab/>
      </w:r>
      <w:r w:rsidR="00373093">
        <w:rPr>
          <w:b/>
          <w:noProof/>
          <w:color w:val="3333FF"/>
        </w:rPr>
        <w:t>(</w:t>
      </w:r>
      <w:r w:rsidR="00373093" w:rsidRPr="005206CC">
        <w:rPr>
          <w:rFonts w:cs="Arial"/>
          <w:b/>
          <w:noProof/>
          <w:color w:val="0000FF"/>
        </w:rPr>
        <w:t xml:space="preserve">Revision of </w:t>
      </w:r>
      <w:r w:rsidR="00373093">
        <w:rPr>
          <w:rFonts w:cs="Arial"/>
          <w:b/>
          <w:noProof/>
          <w:color w:val="0000FF"/>
        </w:rPr>
        <w:t>S2-xxx</w:t>
      </w:r>
      <w:r w:rsidR="00373093">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Default="00F51E07">
            <w:pPr>
              <w:pStyle w:val="CRCoverPage"/>
              <w:spacing w:after="0"/>
              <w:jc w:val="right"/>
              <w:rPr>
                <w:i/>
              </w:rPr>
            </w:pPr>
            <w:r>
              <w:rPr>
                <w:i/>
                <w:sz w:val="14"/>
              </w:rPr>
              <w:t>CR-Form-v12.1</w:t>
            </w:r>
          </w:p>
        </w:tc>
      </w:tr>
      <w:tr w:rsidR="00A7684E" w14:paraId="5042A25D" w14:textId="77777777">
        <w:tc>
          <w:tcPr>
            <w:tcW w:w="9641" w:type="dxa"/>
            <w:gridSpan w:val="9"/>
            <w:tcBorders>
              <w:left w:val="single" w:sz="4" w:space="0" w:color="auto"/>
              <w:right w:val="single" w:sz="4" w:space="0" w:color="auto"/>
            </w:tcBorders>
          </w:tcPr>
          <w:p w14:paraId="32F0859D" w14:textId="77777777" w:rsidR="00A7684E" w:rsidRDefault="00F51E07">
            <w:pPr>
              <w:pStyle w:val="CRCoverPage"/>
              <w:spacing w:after="0"/>
              <w:jc w:val="center"/>
            </w:pPr>
            <w:r>
              <w:rPr>
                <w:b/>
                <w:sz w:val="32"/>
              </w:rPr>
              <w:t>CHANGE REQUEST</w:t>
            </w:r>
          </w:p>
        </w:tc>
      </w:tr>
      <w:tr w:rsidR="00A7684E" w14:paraId="02B4F663" w14:textId="77777777">
        <w:tc>
          <w:tcPr>
            <w:tcW w:w="9641" w:type="dxa"/>
            <w:gridSpan w:val="9"/>
            <w:tcBorders>
              <w:left w:val="single" w:sz="4" w:space="0" w:color="auto"/>
              <w:right w:val="single" w:sz="4" w:space="0" w:color="auto"/>
            </w:tcBorders>
          </w:tcPr>
          <w:p w14:paraId="275BAAD2" w14:textId="77777777" w:rsidR="00A7684E" w:rsidRDefault="00A7684E">
            <w:pPr>
              <w:pStyle w:val="CRCoverPage"/>
              <w:spacing w:after="0"/>
              <w:rPr>
                <w:sz w:val="8"/>
                <w:szCs w:val="8"/>
              </w:rPr>
            </w:pPr>
          </w:p>
        </w:tc>
      </w:tr>
      <w:tr w:rsidR="00A7684E" w14:paraId="69D6E43F" w14:textId="77777777">
        <w:tc>
          <w:tcPr>
            <w:tcW w:w="142" w:type="dxa"/>
            <w:tcBorders>
              <w:left w:val="single" w:sz="4" w:space="0" w:color="auto"/>
            </w:tcBorders>
          </w:tcPr>
          <w:p w14:paraId="735CDB00" w14:textId="77777777" w:rsidR="00A7684E" w:rsidRDefault="00A7684E">
            <w:pPr>
              <w:pStyle w:val="CRCoverPage"/>
              <w:spacing w:after="0"/>
              <w:jc w:val="right"/>
            </w:pPr>
          </w:p>
        </w:tc>
        <w:tc>
          <w:tcPr>
            <w:tcW w:w="1559" w:type="dxa"/>
            <w:shd w:val="pct30" w:color="FFFF00" w:fill="auto"/>
          </w:tcPr>
          <w:p w14:paraId="4C4A8131" w14:textId="067782C6" w:rsidR="00A7684E" w:rsidRDefault="00F51E07" w:rsidP="004D0188">
            <w:pPr>
              <w:pStyle w:val="CRCoverPage"/>
              <w:spacing w:after="0"/>
              <w:jc w:val="right"/>
              <w:rPr>
                <w:b/>
                <w:sz w:val="28"/>
              </w:rPr>
            </w:pPr>
            <w:r>
              <w:rPr>
                <w:b/>
                <w:sz w:val="28"/>
              </w:rPr>
              <w:t>23.</w:t>
            </w:r>
            <w:r w:rsidR="004D0188">
              <w:rPr>
                <w:b/>
                <w:sz w:val="28"/>
              </w:rPr>
              <w:t>304</w:t>
            </w:r>
          </w:p>
        </w:tc>
        <w:tc>
          <w:tcPr>
            <w:tcW w:w="709" w:type="dxa"/>
          </w:tcPr>
          <w:p w14:paraId="614B1ED3" w14:textId="77777777" w:rsidR="00A7684E" w:rsidRDefault="00F51E07">
            <w:pPr>
              <w:pStyle w:val="CRCoverPage"/>
              <w:spacing w:after="0"/>
              <w:jc w:val="center"/>
            </w:pPr>
            <w:r>
              <w:rPr>
                <w:b/>
                <w:sz w:val="28"/>
              </w:rPr>
              <w:t>CR</w:t>
            </w:r>
          </w:p>
        </w:tc>
        <w:tc>
          <w:tcPr>
            <w:tcW w:w="1276" w:type="dxa"/>
            <w:shd w:val="pct30" w:color="FFFF00" w:fill="auto"/>
          </w:tcPr>
          <w:p w14:paraId="19EA5F51" w14:textId="19CEDB8D" w:rsidR="00A7684E" w:rsidRDefault="00614147" w:rsidP="00614147">
            <w:pPr>
              <w:pStyle w:val="CRCoverPage"/>
              <w:spacing w:after="0"/>
              <w:jc w:val="center"/>
              <w:rPr>
                <w:b/>
                <w:sz w:val="28"/>
                <w:lang w:eastAsia="zh-CN"/>
              </w:rPr>
            </w:pPr>
            <w:r w:rsidRPr="00614147">
              <w:rPr>
                <w:b/>
                <w:sz w:val="28"/>
                <w:lang w:eastAsia="zh-CN"/>
              </w:rPr>
              <w:t>0298</w:t>
            </w:r>
          </w:p>
        </w:tc>
        <w:tc>
          <w:tcPr>
            <w:tcW w:w="709" w:type="dxa"/>
          </w:tcPr>
          <w:p w14:paraId="4F577806"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69A45099" w14:textId="3CFA5AB1" w:rsidR="00A7684E" w:rsidRPr="00162342" w:rsidRDefault="00EE456B">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3C5966A0" w14:textId="05E4C844" w:rsidR="00A7684E" w:rsidRDefault="00373093" w:rsidP="007B6708">
            <w:pPr>
              <w:pStyle w:val="CRCoverPage"/>
              <w:spacing w:after="0"/>
              <w:jc w:val="center"/>
              <w:rPr>
                <w:sz w:val="28"/>
              </w:rPr>
            </w:pPr>
            <w:r>
              <w:rPr>
                <w:sz w:val="28"/>
              </w:rPr>
              <w:t>18</w:t>
            </w:r>
            <w:r w:rsidR="007B6708">
              <w:rPr>
                <w:sz w:val="28"/>
              </w:rPr>
              <w:t>.1</w:t>
            </w:r>
            <w:r>
              <w:rPr>
                <w:sz w:val="28"/>
              </w:rPr>
              <w:t>.0</w:t>
            </w:r>
          </w:p>
        </w:tc>
        <w:tc>
          <w:tcPr>
            <w:tcW w:w="143" w:type="dxa"/>
            <w:tcBorders>
              <w:right w:val="single" w:sz="4" w:space="0" w:color="auto"/>
            </w:tcBorders>
          </w:tcPr>
          <w:p w14:paraId="4CC2D7A0" w14:textId="77777777" w:rsidR="00A7684E" w:rsidRDefault="00A7684E">
            <w:pPr>
              <w:pStyle w:val="CRCoverPage"/>
              <w:spacing w:after="0"/>
            </w:pPr>
          </w:p>
        </w:tc>
      </w:tr>
      <w:tr w:rsidR="00A7684E" w14:paraId="21F66172" w14:textId="77777777">
        <w:tc>
          <w:tcPr>
            <w:tcW w:w="9641" w:type="dxa"/>
            <w:gridSpan w:val="9"/>
            <w:tcBorders>
              <w:left w:val="single" w:sz="4" w:space="0" w:color="auto"/>
              <w:right w:val="single" w:sz="4" w:space="0" w:color="auto"/>
            </w:tcBorders>
          </w:tcPr>
          <w:p w14:paraId="73FF3DE5" w14:textId="77777777" w:rsidR="00A7684E" w:rsidRDefault="00A7684E">
            <w:pPr>
              <w:pStyle w:val="CRCoverPage"/>
              <w:spacing w:after="0"/>
            </w:pPr>
          </w:p>
        </w:tc>
      </w:tr>
      <w:tr w:rsidR="00A7684E" w14:paraId="51803953" w14:textId="77777777">
        <w:tc>
          <w:tcPr>
            <w:tcW w:w="9641" w:type="dxa"/>
            <w:gridSpan w:val="9"/>
            <w:tcBorders>
              <w:top w:val="single" w:sz="4" w:space="0" w:color="auto"/>
            </w:tcBorders>
          </w:tcPr>
          <w:p w14:paraId="04051195" w14:textId="77777777" w:rsidR="00A7684E" w:rsidRDefault="00F51E07">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A7684E" w14:paraId="644D58AF" w14:textId="77777777">
        <w:tc>
          <w:tcPr>
            <w:tcW w:w="9641" w:type="dxa"/>
            <w:gridSpan w:val="9"/>
          </w:tcPr>
          <w:p w14:paraId="3F2407D5" w14:textId="77777777" w:rsidR="00A7684E" w:rsidRDefault="00A7684E">
            <w:pPr>
              <w:pStyle w:val="CRCoverPage"/>
              <w:spacing w:after="0"/>
              <w:rPr>
                <w:sz w:val="8"/>
                <w:szCs w:val="8"/>
              </w:rPr>
            </w:pPr>
          </w:p>
        </w:tc>
      </w:tr>
    </w:tbl>
    <w:p w14:paraId="06501768"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43BB7B47" w14:textId="77777777">
        <w:tc>
          <w:tcPr>
            <w:tcW w:w="2835" w:type="dxa"/>
          </w:tcPr>
          <w:p w14:paraId="499E9E7D" w14:textId="77777777" w:rsidR="00A7684E" w:rsidRDefault="00F51E07">
            <w:pPr>
              <w:pStyle w:val="CRCoverPage"/>
              <w:tabs>
                <w:tab w:val="right" w:pos="2751"/>
              </w:tabs>
              <w:spacing w:after="0"/>
              <w:rPr>
                <w:b/>
                <w:i/>
              </w:rPr>
            </w:pPr>
            <w:r>
              <w:rPr>
                <w:b/>
                <w:i/>
              </w:rPr>
              <w:t>Proposed change affects:</w:t>
            </w:r>
          </w:p>
        </w:tc>
        <w:tc>
          <w:tcPr>
            <w:tcW w:w="1418" w:type="dxa"/>
          </w:tcPr>
          <w:p w14:paraId="6532F39B"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Default="00A7684E">
            <w:pPr>
              <w:pStyle w:val="CRCoverPage"/>
              <w:spacing w:after="0"/>
              <w:jc w:val="center"/>
              <w:rPr>
                <w:b/>
                <w:caps/>
              </w:rPr>
            </w:pPr>
          </w:p>
        </w:tc>
        <w:tc>
          <w:tcPr>
            <w:tcW w:w="709" w:type="dxa"/>
            <w:tcBorders>
              <w:left w:val="single" w:sz="4" w:space="0" w:color="auto"/>
            </w:tcBorders>
          </w:tcPr>
          <w:p w14:paraId="330BE147"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Default="00A7684E">
            <w:pPr>
              <w:pStyle w:val="CRCoverPage"/>
              <w:spacing w:after="0"/>
              <w:jc w:val="center"/>
              <w:rPr>
                <w:b/>
                <w:caps/>
              </w:rPr>
            </w:pPr>
          </w:p>
        </w:tc>
        <w:tc>
          <w:tcPr>
            <w:tcW w:w="2126" w:type="dxa"/>
          </w:tcPr>
          <w:p w14:paraId="25F73E2F"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3C378E"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7915C7" w:rsidRDefault="007915C7">
            <w:pPr>
              <w:pStyle w:val="CRCoverPage"/>
              <w:spacing w:after="0"/>
              <w:jc w:val="center"/>
              <w:rPr>
                <w:rFonts w:eastAsia="Malgun Gothic"/>
                <w:b/>
                <w:bCs/>
                <w:caps/>
                <w:lang w:eastAsia="ko-KR"/>
              </w:rPr>
            </w:pPr>
            <w:r>
              <w:rPr>
                <w:rFonts w:eastAsia="Malgun Gothic" w:hint="eastAsia"/>
                <w:b/>
                <w:bCs/>
                <w:caps/>
                <w:lang w:eastAsia="ko-KR"/>
              </w:rPr>
              <w:t>X</w:t>
            </w:r>
          </w:p>
        </w:tc>
      </w:tr>
    </w:tbl>
    <w:p w14:paraId="0A752A7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06AC333E" w14:textId="77777777">
        <w:tc>
          <w:tcPr>
            <w:tcW w:w="9640" w:type="dxa"/>
            <w:gridSpan w:val="11"/>
          </w:tcPr>
          <w:p w14:paraId="4BEAB846" w14:textId="77777777" w:rsidR="00A7684E" w:rsidRDefault="00A7684E">
            <w:pPr>
              <w:pStyle w:val="CRCoverPage"/>
              <w:spacing w:after="0"/>
              <w:rPr>
                <w:sz w:val="8"/>
                <w:szCs w:val="8"/>
              </w:rPr>
            </w:pPr>
          </w:p>
        </w:tc>
      </w:tr>
      <w:tr w:rsidR="00E32389" w14:paraId="5D23AAB1" w14:textId="77777777">
        <w:tc>
          <w:tcPr>
            <w:tcW w:w="1843" w:type="dxa"/>
            <w:tcBorders>
              <w:top w:val="single" w:sz="4" w:space="0" w:color="auto"/>
              <w:left w:val="single" w:sz="4" w:space="0" w:color="auto"/>
            </w:tcBorders>
          </w:tcPr>
          <w:p w14:paraId="173694E3" w14:textId="77777777" w:rsidR="00E32389" w:rsidRDefault="00E32389" w:rsidP="00E3238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3FA8742" w14:textId="05C36E41" w:rsidR="00E32389" w:rsidRPr="003F4E3C" w:rsidRDefault="007B6708" w:rsidP="007B6708">
            <w:pPr>
              <w:pStyle w:val="CRCoverPage"/>
              <w:tabs>
                <w:tab w:val="left" w:pos="857"/>
              </w:tabs>
              <w:spacing w:after="0"/>
              <w:ind w:left="100"/>
              <w:rPr>
                <w:noProof/>
              </w:rPr>
            </w:pPr>
            <w:r>
              <w:rPr>
                <w:noProof/>
              </w:rPr>
              <w:t>Clarification on Q</w:t>
            </w:r>
            <w:r w:rsidRPr="007B6708">
              <w:rPr>
                <w:noProof/>
              </w:rPr>
              <w:t xml:space="preserve">oS handling for 5G ProSe </w:t>
            </w:r>
            <w:r w:rsidR="00987C77">
              <w:rPr>
                <w:noProof/>
              </w:rPr>
              <w:t xml:space="preserve">Layer-3 </w:t>
            </w:r>
            <w:r w:rsidRPr="007B6708">
              <w:rPr>
                <w:noProof/>
              </w:rPr>
              <w:t>UE-to-UE Relay operations</w:t>
            </w:r>
          </w:p>
        </w:tc>
      </w:tr>
      <w:tr w:rsidR="00E32389" w14:paraId="3F307E2C" w14:textId="77777777">
        <w:tc>
          <w:tcPr>
            <w:tcW w:w="1843" w:type="dxa"/>
            <w:tcBorders>
              <w:left w:val="single" w:sz="4" w:space="0" w:color="auto"/>
            </w:tcBorders>
          </w:tcPr>
          <w:p w14:paraId="3C583F96"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F32048" w:rsidRDefault="00E32389" w:rsidP="00E32389">
            <w:pPr>
              <w:pStyle w:val="CRCoverPage"/>
              <w:spacing w:after="0"/>
              <w:rPr>
                <w:sz w:val="8"/>
                <w:szCs w:val="8"/>
              </w:rPr>
            </w:pPr>
          </w:p>
        </w:tc>
      </w:tr>
      <w:tr w:rsidR="00E32389" w14:paraId="717AB690" w14:textId="77777777">
        <w:tc>
          <w:tcPr>
            <w:tcW w:w="1843" w:type="dxa"/>
            <w:tcBorders>
              <w:left w:val="single" w:sz="4" w:space="0" w:color="auto"/>
            </w:tcBorders>
          </w:tcPr>
          <w:p w14:paraId="426525FE" w14:textId="77777777" w:rsidR="00E32389" w:rsidRDefault="00E32389" w:rsidP="00E3238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D6F4A1B" w14:textId="77777777" w:rsidR="00E32389" w:rsidRDefault="00E32389" w:rsidP="00E32389">
            <w:pPr>
              <w:pStyle w:val="CRCoverPage"/>
              <w:spacing w:after="0"/>
              <w:ind w:left="100"/>
              <w:rPr>
                <w:lang w:eastAsia="zh-CN"/>
              </w:rPr>
            </w:pPr>
            <w:r>
              <w:rPr>
                <w:noProof/>
              </w:rPr>
              <w:t>Samsung</w:t>
            </w:r>
          </w:p>
        </w:tc>
      </w:tr>
      <w:tr w:rsidR="00E32389" w14:paraId="5F6D235A" w14:textId="77777777">
        <w:tc>
          <w:tcPr>
            <w:tcW w:w="1843" w:type="dxa"/>
            <w:tcBorders>
              <w:left w:val="single" w:sz="4" w:space="0" w:color="auto"/>
            </w:tcBorders>
          </w:tcPr>
          <w:p w14:paraId="0BBA9A77" w14:textId="77777777" w:rsidR="00E32389" w:rsidRDefault="00E32389" w:rsidP="00E3238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C48D4B" w14:textId="77777777" w:rsidR="00E32389" w:rsidRDefault="00E32389" w:rsidP="00E32389">
            <w:pPr>
              <w:pStyle w:val="CRCoverPage"/>
              <w:spacing w:after="0"/>
              <w:ind w:left="100"/>
            </w:pPr>
            <w:r>
              <w:t>SA2</w:t>
            </w:r>
          </w:p>
        </w:tc>
      </w:tr>
      <w:tr w:rsidR="00E32389" w14:paraId="730BF2FA" w14:textId="77777777">
        <w:tc>
          <w:tcPr>
            <w:tcW w:w="1843" w:type="dxa"/>
            <w:tcBorders>
              <w:left w:val="single" w:sz="4" w:space="0" w:color="auto"/>
            </w:tcBorders>
          </w:tcPr>
          <w:p w14:paraId="78F21ADE" w14:textId="77777777" w:rsidR="00E32389"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Default="00E32389" w:rsidP="00E32389">
            <w:pPr>
              <w:pStyle w:val="CRCoverPage"/>
              <w:spacing w:after="0"/>
              <w:rPr>
                <w:sz w:val="8"/>
                <w:szCs w:val="8"/>
              </w:rPr>
            </w:pPr>
          </w:p>
        </w:tc>
      </w:tr>
      <w:tr w:rsidR="00F839F6" w14:paraId="44F0C1E0" w14:textId="77777777">
        <w:tc>
          <w:tcPr>
            <w:tcW w:w="1843" w:type="dxa"/>
            <w:tcBorders>
              <w:left w:val="single" w:sz="4" w:space="0" w:color="auto"/>
            </w:tcBorders>
          </w:tcPr>
          <w:p w14:paraId="2C754B72" w14:textId="77777777" w:rsidR="00F839F6" w:rsidRDefault="00F839F6" w:rsidP="00F839F6">
            <w:pPr>
              <w:pStyle w:val="CRCoverPage"/>
              <w:tabs>
                <w:tab w:val="right" w:pos="1759"/>
              </w:tabs>
              <w:spacing w:after="0"/>
              <w:rPr>
                <w:b/>
                <w:i/>
              </w:rPr>
            </w:pPr>
            <w:r>
              <w:rPr>
                <w:b/>
                <w:i/>
              </w:rPr>
              <w:t>Work item code:</w:t>
            </w:r>
          </w:p>
        </w:tc>
        <w:tc>
          <w:tcPr>
            <w:tcW w:w="3686" w:type="dxa"/>
            <w:gridSpan w:val="5"/>
            <w:shd w:val="pct30" w:color="FFFF00" w:fill="auto"/>
          </w:tcPr>
          <w:p w14:paraId="2ADC1A2D" w14:textId="0BA74C45" w:rsidR="00F839F6" w:rsidRDefault="00E5294B" w:rsidP="00F839F6">
            <w:pPr>
              <w:pStyle w:val="CRCoverPage"/>
              <w:spacing w:after="0"/>
              <w:ind w:left="100"/>
            </w:pPr>
            <w:r w:rsidRPr="00E5294B">
              <w:t>5G_ProSe_Ph2</w:t>
            </w:r>
          </w:p>
        </w:tc>
        <w:tc>
          <w:tcPr>
            <w:tcW w:w="567" w:type="dxa"/>
            <w:tcBorders>
              <w:left w:val="nil"/>
            </w:tcBorders>
          </w:tcPr>
          <w:p w14:paraId="58E4E7F1" w14:textId="77777777" w:rsidR="00F839F6" w:rsidRDefault="00F839F6" w:rsidP="00F839F6">
            <w:pPr>
              <w:pStyle w:val="CRCoverPage"/>
              <w:spacing w:after="0"/>
              <w:ind w:right="100"/>
            </w:pPr>
          </w:p>
        </w:tc>
        <w:tc>
          <w:tcPr>
            <w:tcW w:w="1417" w:type="dxa"/>
            <w:gridSpan w:val="3"/>
            <w:tcBorders>
              <w:left w:val="nil"/>
            </w:tcBorders>
          </w:tcPr>
          <w:p w14:paraId="60A30036" w14:textId="77777777" w:rsidR="00F839F6" w:rsidRDefault="00F839F6" w:rsidP="00F839F6">
            <w:pPr>
              <w:pStyle w:val="CRCoverPage"/>
              <w:spacing w:after="0"/>
              <w:jc w:val="right"/>
            </w:pPr>
            <w:r>
              <w:rPr>
                <w:b/>
                <w:i/>
              </w:rPr>
              <w:t>Date:</w:t>
            </w:r>
          </w:p>
        </w:tc>
        <w:tc>
          <w:tcPr>
            <w:tcW w:w="2127" w:type="dxa"/>
            <w:tcBorders>
              <w:right w:val="single" w:sz="4" w:space="0" w:color="auto"/>
            </w:tcBorders>
            <w:shd w:val="pct30" w:color="FFFF00" w:fill="auto"/>
          </w:tcPr>
          <w:p w14:paraId="684BF487" w14:textId="066A209B" w:rsidR="00F839F6" w:rsidRDefault="00F839F6" w:rsidP="007B6708">
            <w:pPr>
              <w:pStyle w:val="CRCoverPage"/>
              <w:spacing w:after="0"/>
            </w:pPr>
            <w:r>
              <w:t xml:space="preserve"> 2023-0</w:t>
            </w:r>
            <w:r w:rsidR="007B6708">
              <w:t>5</w:t>
            </w:r>
            <w:r>
              <w:t>-</w:t>
            </w:r>
            <w:r w:rsidR="007B6708">
              <w:t>12</w:t>
            </w:r>
          </w:p>
        </w:tc>
      </w:tr>
      <w:tr w:rsidR="00F839F6" w14:paraId="54B0C8DA" w14:textId="77777777">
        <w:tc>
          <w:tcPr>
            <w:tcW w:w="1843" w:type="dxa"/>
            <w:tcBorders>
              <w:left w:val="single" w:sz="4" w:space="0" w:color="auto"/>
            </w:tcBorders>
          </w:tcPr>
          <w:p w14:paraId="634A7841" w14:textId="77777777" w:rsidR="00F839F6" w:rsidRDefault="00F839F6" w:rsidP="00F839F6">
            <w:pPr>
              <w:pStyle w:val="CRCoverPage"/>
              <w:spacing w:after="0"/>
              <w:rPr>
                <w:b/>
                <w:i/>
                <w:sz w:val="8"/>
                <w:szCs w:val="8"/>
              </w:rPr>
            </w:pPr>
          </w:p>
        </w:tc>
        <w:tc>
          <w:tcPr>
            <w:tcW w:w="1986" w:type="dxa"/>
            <w:gridSpan w:val="4"/>
          </w:tcPr>
          <w:p w14:paraId="3AF43333" w14:textId="77777777" w:rsidR="00F839F6" w:rsidRDefault="00F839F6" w:rsidP="00F839F6">
            <w:pPr>
              <w:pStyle w:val="CRCoverPage"/>
              <w:spacing w:after="0"/>
              <w:rPr>
                <w:sz w:val="8"/>
                <w:szCs w:val="8"/>
              </w:rPr>
            </w:pPr>
          </w:p>
        </w:tc>
        <w:tc>
          <w:tcPr>
            <w:tcW w:w="2267" w:type="dxa"/>
            <w:gridSpan w:val="2"/>
          </w:tcPr>
          <w:p w14:paraId="455D0059" w14:textId="77777777" w:rsidR="00F839F6" w:rsidRDefault="00F839F6" w:rsidP="00F839F6">
            <w:pPr>
              <w:pStyle w:val="CRCoverPage"/>
              <w:spacing w:after="0"/>
              <w:rPr>
                <w:sz w:val="8"/>
                <w:szCs w:val="8"/>
              </w:rPr>
            </w:pPr>
          </w:p>
        </w:tc>
        <w:tc>
          <w:tcPr>
            <w:tcW w:w="1417" w:type="dxa"/>
            <w:gridSpan w:val="3"/>
          </w:tcPr>
          <w:p w14:paraId="1BE3217D" w14:textId="77777777" w:rsidR="00F839F6" w:rsidRDefault="00F839F6" w:rsidP="00F839F6">
            <w:pPr>
              <w:pStyle w:val="CRCoverPage"/>
              <w:spacing w:after="0"/>
              <w:rPr>
                <w:sz w:val="8"/>
                <w:szCs w:val="8"/>
              </w:rPr>
            </w:pPr>
          </w:p>
        </w:tc>
        <w:tc>
          <w:tcPr>
            <w:tcW w:w="2127" w:type="dxa"/>
            <w:tcBorders>
              <w:right w:val="single" w:sz="4" w:space="0" w:color="auto"/>
            </w:tcBorders>
          </w:tcPr>
          <w:p w14:paraId="73887300" w14:textId="77777777" w:rsidR="00F839F6" w:rsidRDefault="00F839F6" w:rsidP="00F839F6">
            <w:pPr>
              <w:pStyle w:val="CRCoverPage"/>
              <w:spacing w:after="0"/>
              <w:rPr>
                <w:sz w:val="8"/>
                <w:szCs w:val="8"/>
              </w:rPr>
            </w:pPr>
          </w:p>
        </w:tc>
      </w:tr>
      <w:tr w:rsidR="00F839F6" w14:paraId="4B6CCC64" w14:textId="77777777">
        <w:trPr>
          <w:cantSplit/>
        </w:trPr>
        <w:tc>
          <w:tcPr>
            <w:tcW w:w="1843" w:type="dxa"/>
            <w:tcBorders>
              <w:left w:val="single" w:sz="4" w:space="0" w:color="auto"/>
            </w:tcBorders>
          </w:tcPr>
          <w:p w14:paraId="1D1624CB" w14:textId="77777777" w:rsidR="00F839F6" w:rsidRDefault="00F839F6" w:rsidP="00F839F6">
            <w:pPr>
              <w:pStyle w:val="CRCoverPage"/>
              <w:tabs>
                <w:tab w:val="right" w:pos="1759"/>
              </w:tabs>
              <w:spacing w:after="0"/>
              <w:rPr>
                <w:b/>
                <w:i/>
              </w:rPr>
            </w:pPr>
            <w:r>
              <w:rPr>
                <w:b/>
                <w:i/>
              </w:rPr>
              <w:t>Category:</w:t>
            </w:r>
          </w:p>
        </w:tc>
        <w:tc>
          <w:tcPr>
            <w:tcW w:w="851" w:type="dxa"/>
            <w:shd w:val="pct30" w:color="FFFF00" w:fill="auto"/>
          </w:tcPr>
          <w:p w14:paraId="758E522A" w14:textId="699975CE" w:rsidR="00F839F6" w:rsidRDefault="00614147" w:rsidP="00614147">
            <w:pPr>
              <w:pStyle w:val="CRCoverPage"/>
              <w:spacing w:after="0"/>
              <w:ind w:left="100" w:right="-609"/>
              <w:rPr>
                <w:b/>
              </w:rPr>
            </w:pPr>
            <w:r>
              <w:rPr>
                <w:b/>
              </w:rPr>
              <w:t>F</w:t>
            </w:r>
          </w:p>
        </w:tc>
        <w:tc>
          <w:tcPr>
            <w:tcW w:w="3402" w:type="dxa"/>
            <w:gridSpan w:val="5"/>
            <w:tcBorders>
              <w:left w:val="nil"/>
            </w:tcBorders>
          </w:tcPr>
          <w:p w14:paraId="6FF30DF7" w14:textId="77777777" w:rsidR="00F839F6" w:rsidRDefault="00F839F6" w:rsidP="00F839F6">
            <w:pPr>
              <w:pStyle w:val="CRCoverPage"/>
              <w:spacing w:after="0"/>
            </w:pPr>
          </w:p>
        </w:tc>
        <w:tc>
          <w:tcPr>
            <w:tcW w:w="1417" w:type="dxa"/>
            <w:gridSpan w:val="3"/>
            <w:tcBorders>
              <w:left w:val="nil"/>
            </w:tcBorders>
          </w:tcPr>
          <w:p w14:paraId="5A6BAE8C" w14:textId="77777777" w:rsidR="00F839F6" w:rsidRDefault="00F839F6" w:rsidP="00F839F6">
            <w:pPr>
              <w:pStyle w:val="CRCoverPage"/>
              <w:spacing w:after="0"/>
              <w:jc w:val="right"/>
              <w:rPr>
                <w:b/>
                <w:i/>
              </w:rPr>
            </w:pPr>
            <w:r>
              <w:rPr>
                <w:b/>
                <w:i/>
              </w:rPr>
              <w:t>Release:</w:t>
            </w:r>
          </w:p>
        </w:tc>
        <w:tc>
          <w:tcPr>
            <w:tcW w:w="2127" w:type="dxa"/>
            <w:tcBorders>
              <w:right w:val="single" w:sz="4" w:space="0" w:color="auto"/>
            </w:tcBorders>
            <w:shd w:val="pct30" w:color="FFFF00" w:fill="auto"/>
          </w:tcPr>
          <w:p w14:paraId="70140766" w14:textId="5C26FAD3" w:rsidR="00F839F6" w:rsidRDefault="00F839F6" w:rsidP="00F839F6">
            <w:pPr>
              <w:pStyle w:val="CRCoverPage"/>
              <w:spacing w:after="0"/>
              <w:ind w:left="100"/>
            </w:pPr>
            <w:r>
              <w:t>Rel-18</w:t>
            </w:r>
          </w:p>
        </w:tc>
      </w:tr>
      <w:tr w:rsidR="00F839F6" w14:paraId="7F292BAA" w14:textId="77777777">
        <w:tc>
          <w:tcPr>
            <w:tcW w:w="1843" w:type="dxa"/>
            <w:tcBorders>
              <w:left w:val="single" w:sz="4" w:space="0" w:color="auto"/>
              <w:bottom w:val="single" w:sz="4" w:space="0" w:color="auto"/>
            </w:tcBorders>
          </w:tcPr>
          <w:p w14:paraId="27E9E761" w14:textId="77777777" w:rsidR="00F839F6" w:rsidRDefault="00F839F6" w:rsidP="00F839F6">
            <w:pPr>
              <w:pStyle w:val="CRCoverPage"/>
              <w:spacing w:after="0"/>
              <w:rPr>
                <w:b/>
                <w:i/>
              </w:rPr>
            </w:pPr>
          </w:p>
        </w:tc>
        <w:tc>
          <w:tcPr>
            <w:tcW w:w="4677" w:type="dxa"/>
            <w:gridSpan w:val="8"/>
            <w:tcBorders>
              <w:bottom w:val="single" w:sz="4" w:space="0" w:color="auto"/>
            </w:tcBorders>
          </w:tcPr>
          <w:p w14:paraId="535E3FEA" w14:textId="77777777" w:rsidR="00F839F6" w:rsidRDefault="00F839F6" w:rsidP="00F839F6">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1C6DF61" w14:textId="77777777" w:rsidR="00F839F6" w:rsidRDefault="00F839F6" w:rsidP="00F839F6">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2574713E" w14:textId="77777777" w:rsidR="00F839F6" w:rsidRDefault="00F839F6" w:rsidP="00F839F6">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839F6" w14:paraId="1190CAC0" w14:textId="77777777">
        <w:tc>
          <w:tcPr>
            <w:tcW w:w="1843" w:type="dxa"/>
          </w:tcPr>
          <w:p w14:paraId="697D1849" w14:textId="77777777" w:rsidR="00F839F6" w:rsidRDefault="00F839F6" w:rsidP="00F839F6">
            <w:pPr>
              <w:pStyle w:val="CRCoverPage"/>
              <w:spacing w:after="0"/>
              <w:rPr>
                <w:b/>
                <w:i/>
                <w:sz w:val="8"/>
                <w:szCs w:val="8"/>
              </w:rPr>
            </w:pPr>
          </w:p>
        </w:tc>
        <w:tc>
          <w:tcPr>
            <w:tcW w:w="7797" w:type="dxa"/>
            <w:gridSpan w:val="10"/>
          </w:tcPr>
          <w:p w14:paraId="7F198859" w14:textId="77777777" w:rsidR="00F839F6" w:rsidRDefault="00F839F6" w:rsidP="00F839F6">
            <w:pPr>
              <w:pStyle w:val="CRCoverPage"/>
              <w:spacing w:after="0"/>
              <w:rPr>
                <w:sz w:val="8"/>
                <w:szCs w:val="8"/>
              </w:rPr>
            </w:pPr>
          </w:p>
        </w:tc>
      </w:tr>
      <w:tr w:rsidR="00F839F6" w14:paraId="5BE6DA95" w14:textId="77777777">
        <w:tc>
          <w:tcPr>
            <w:tcW w:w="2694" w:type="dxa"/>
            <w:gridSpan w:val="2"/>
            <w:tcBorders>
              <w:top w:val="single" w:sz="4" w:space="0" w:color="auto"/>
              <w:left w:val="single" w:sz="4" w:space="0" w:color="auto"/>
            </w:tcBorders>
          </w:tcPr>
          <w:p w14:paraId="7ABEEA82" w14:textId="77777777" w:rsidR="00F839F6" w:rsidRDefault="00F839F6" w:rsidP="00F839F6">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5621905" w14:textId="498C4C9A" w:rsidR="002455D1" w:rsidRDefault="002455D1" w:rsidP="009B0680">
            <w:pPr>
              <w:pStyle w:val="CRCoverPage"/>
              <w:spacing w:after="0"/>
              <w:rPr>
                <w:rFonts w:eastAsia="Malgun Gothic"/>
                <w:noProof/>
                <w:lang w:val="en-US" w:eastAsia="ko-KR"/>
              </w:rPr>
            </w:pPr>
            <w:r>
              <w:rPr>
                <w:rFonts w:eastAsia="Malgun Gothic"/>
                <w:noProof/>
                <w:lang w:val="en-US" w:eastAsia="ko-KR"/>
              </w:rPr>
              <w:t xml:space="preserve">As described in clause </w:t>
            </w:r>
            <w:r w:rsidRPr="002455D1">
              <w:rPr>
                <w:rFonts w:eastAsia="Malgun Gothic"/>
                <w:noProof/>
                <w:lang w:val="en-US" w:eastAsia="ko-KR"/>
              </w:rPr>
              <w:t>6.4.3.7.3</w:t>
            </w:r>
            <w:r>
              <w:rPr>
                <w:rFonts w:eastAsia="Malgun Gothic"/>
                <w:noProof/>
                <w:lang w:val="en-US" w:eastAsia="ko-KR"/>
              </w:rPr>
              <w:t xml:space="preserve">, for the </w:t>
            </w:r>
            <w:r w:rsidRPr="002455D1">
              <w:rPr>
                <w:rFonts w:eastAsia="Malgun Gothic"/>
                <w:noProof/>
                <w:lang w:val="en-US" w:eastAsia="ko-KR"/>
              </w:rPr>
              <w:t>5G ProSe Layer-3 UE-to-UE Relay</w:t>
            </w:r>
            <w:r>
              <w:rPr>
                <w:rFonts w:eastAsia="Malgun Gothic"/>
                <w:noProof/>
                <w:lang w:val="en-US" w:eastAsia="ko-KR"/>
              </w:rPr>
              <w:t xml:space="preserve"> operation, in order to enforce the end-to-end QoS</w:t>
            </w:r>
            <w:r w:rsidR="003C585A">
              <w:rPr>
                <w:rFonts w:eastAsia="Malgun Gothic"/>
                <w:noProof/>
                <w:lang w:val="en-US" w:eastAsia="ko-KR"/>
              </w:rPr>
              <w:t xml:space="preserve"> between the source and target end UEs</w:t>
            </w:r>
            <w:r>
              <w:rPr>
                <w:rFonts w:eastAsia="Malgun Gothic"/>
                <w:noProof/>
                <w:lang w:val="en-US" w:eastAsia="ko-KR"/>
              </w:rPr>
              <w:t xml:space="preserve">, </w:t>
            </w:r>
            <w:r w:rsidR="003C585A">
              <w:rPr>
                <w:rFonts w:eastAsia="Malgun Gothic"/>
                <w:noProof/>
                <w:lang w:val="en-US" w:eastAsia="ko-KR"/>
              </w:rPr>
              <w:t xml:space="preserve">upon </w:t>
            </w:r>
            <w:r w:rsidR="001E0868">
              <w:rPr>
                <w:rFonts w:eastAsia="Malgun Gothic"/>
                <w:noProof/>
                <w:lang w:val="en-US" w:eastAsia="ko-KR"/>
              </w:rPr>
              <w:t xml:space="preserve">receiving </w:t>
            </w:r>
            <w:r w:rsidR="003C585A">
              <w:rPr>
                <w:rFonts w:eastAsia="Malgun Gothic"/>
                <w:noProof/>
                <w:lang w:val="en-US" w:eastAsia="ko-KR"/>
              </w:rPr>
              <w:t xml:space="preserve">the end-to-end QoS info, the </w:t>
            </w:r>
            <w:r w:rsidR="003C585A" w:rsidRPr="002455D1">
              <w:rPr>
                <w:rFonts w:eastAsia="Malgun Gothic"/>
                <w:noProof/>
                <w:lang w:val="en-US" w:eastAsia="ko-KR"/>
              </w:rPr>
              <w:t>Layer-3 UE-to-UE Relay</w:t>
            </w:r>
            <w:r w:rsidR="003C585A">
              <w:rPr>
                <w:rFonts w:eastAsia="Malgun Gothic"/>
                <w:noProof/>
                <w:lang w:val="en-US" w:eastAsia="ko-KR"/>
              </w:rPr>
              <w:t xml:space="preserve"> determines the QoS for the 1</w:t>
            </w:r>
            <w:r w:rsidR="003C585A" w:rsidRPr="003C585A">
              <w:rPr>
                <w:rFonts w:eastAsia="Malgun Gothic"/>
                <w:noProof/>
                <w:vertAlign w:val="superscript"/>
                <w:lang w:val="en-US" w:eastAsia="ko-KR"/>
              </w:rPr>
              <w:t>st</w:t>
            </w:r>
            <w:r w:rsidR="003C585A">
              <w:rPr>
                <w:rFonts w:eastAsia="Malgun Gothic"/>
                <w:noProof/>
                <w:lang w:val="en-US" w:eastAsia="ko-KR"/>
              </w:rPr>
              <w:t xml:space="preserve"> hop based on the negotiation with the target End UE on the QoS for the 2</w:t>
            </w:r>
            <w:r w:rsidR="003C585A" w:rsidRPr="003C585A">
              <w:rPr>
                <w:rFonts w:eastAsia="Malgun Gothic"/>
                <w:noProof/>
                <w:vertAlign w:val="superscript"/>
                <w:lang w:val="en-US" w:eastAsia="ko-KR"/>
              </w:rPr>
              <w:t>nd</w:t>
            </w:r>
            <w:r w:rsidR="003C585A">
              <w:rPr>
                <w:rFonts w:eastAsia="Malgun Gothic"/>
                <w:noProof/>
                <w:lang w:val="en-US" w:eastAsia="ko-KR"/>
              </w:rPr>
              <w:t xml:space="preserve"> hop. However, </w:t>
            </w:r>
            <w:r w:rsidR="001E0868">
              <w:rPr>
                <w:rFonts w:eastAsia="Malgun Gothic"/>
                <w:noProof/>
                <w:lang w:val="en-US" w:eastAsia="ko-KR"/>
              </w:rPr>
              <w:t>this procedure</w:t>
            </w:r>
            <w:r w:rsidR="003C585A">
              <w:rPr>
                <w:rFonts w:eastAsia="Malgun Gothic"/>
                <w:noProof/>
                <w:lang w:val="en-US" w:eastAsia="ko-KR"/>
              </w:rPr>
              <w:t xml:space="preserve"> </w:t>
            </w:r>
            <w:r w:rsidR="001E0868">
              <w:rPr>
                <w:rFonts w:eastAsia="Malgun Gothic"/>
                <w:noProof/>
                <w:lang w:val="en-US" w:eastAsia="ko-KR"/>
              </w:rPr>
              <w:t>is</w:t>
            </w:r>
            <w:r w:rsidR="003C585A">
              <w:rPr>
                <w:rFonts w:eastAsia="Malgun Gothic"/>
                <w:noProof/>
                <w:lang w:val="en-US" w:eastAsia="ko-KR"/>
              </w:rPr>
              <w:t xml:space="preserve"> not reflected in clause 5.6.3.1. </w:t>
            </w:r>
          </w:p>
          <w:p w14:paraId="50BA2FD2" w14:textId="61A28BE4" w:rsidR="003C585A" w:rsidRDefault="003C585A" w:rsidP="009B0680">
            <w:pPr>
              <w:pStyle w:val="CRCoverPage"/>
              <w:spacing w:after="0"/>
              <w:rPr>
                <w:rFonts w:eastAsia="Malgun Gothic"/>
                <w:noProof/>
                <w:lang w:val="en-US" w:eastAsia="ko-KR"/>
              </w:rPr>
            </w:pPr>
          </w:p>
          <w:p w14:paraId="33DDA17D" w14:textId="1125D9B6" w:rsidR="003C585A" w:rsidRDefault="003C585A" w:rsidP="009B0680">
            <w:pPr>
              <w:pStyle w:val="CRCoverPage"/>
              <w:spacing w:after="0"/>
              <w:rPr>
                <w:rFonts w:eastAsia="Malgun Gothic"/>
                <w:noProof/>
                <w:lang w:val="en-US" w:eastAsia="ko-KR"/>
              </w:rPr>
            </w:pPr>
            <w:r>
              <w:rPr>
                <w:rFonts w:eastAsia="Malgun Gothic"/>
                <w:noProof/>
                <w:lang w:val="en-US" w:eastAsia="ko-KR"/>
              </w:rPr>
              <w:t>This CR align</w:t>
            </w:r>
            <w:r w:rsidR="006176EE">
              <w:rPr>
                <w:rFonts w:eastAsia="Malgun Gothic"/>
                <w:noProof/>
                <w:lang w:val="en-US" w:eastAsia="ko-KR"/>
              </w:rPr>
              <w:t>s</w:t>
            </w:r>
            <w:r>
              <w:rPr>
                <w:rFonts w:eastAsia="Malgun Gothic"/>
                <w:noProof/>
                <w:lang w:val="en-US" w:eastAsia="ko-KR"/>
              </w:rPr>
              <w:t xml:space="preserve"> the description </w:t>
            </w:r>
            <w:r w:rsidR="001E0868">
              <w:rPr>
                <w:rFonts w:eastAsia="Malgun Gothic"/>
                <w:noProof/>
                <w:lang w:val="en-US" w:eastAsia="ko-KR"/>
              </w:rPr>
              <w:t>of</w:t>
            </w:r>
            <w:r>
              <w:rPr>
                <w:rFonts w:eastAsia="Malgun Gothic"/>
                <w:noProof/>
                <w:lang w:val="en-US" w:eastAsia="ko-KR"/>
              </w:rPr>
              <w:t xml:space="preserve"> </w:t>
            </w:r>
            <w:r>
              <w:rPr>
                <w:noProof/>
              </w:rPr>
              <w:t>Q</w:t>
            </w:r>
            <w:r w:rsidRPr="007B6708">
              <w:rPr>
                <w:noProof/>
              </w:rPr>
              <w:t xml:space="preserve">oS handling for 5G ProSe </w:t>
            </w:r>
            <w:r>
              <w:rPr>
                <w:noProof/>
              </w:rPr>
              <w:t xml:space="preserve">Layer-3 </w:t>
            </w:r>
            <w:r w:rsidRPr="007B6708">
              <w:rPr>
                <w:noProof/>
              </w:rPr>
              <w:t>UE-to-UE Relay operations</w:t>
            </w:r>
            <w:r>
              <w:rPr>
                <w:noProof/>
              </w:rPr>
              <w:t xml:space="preserve"> in </w:t>
            </w:r>
            <w:r>
              <w:rPr>
                <w:rFonts w:eastAsia="Malgun Gothic"/>
                <w:noProof/>
                <w:lang w:val="en-US" w:eastAsia="ko-KR"/>
              </w:rPr>
              <w:t xml:space="preserve">clause </w:t>
            </w:r>
            <w:r w:rsidRPr="002455D1">
              <w:rPr>
                <w:rFonts w:eastAsia="Malgun Gothic"/>
                <w:noProof/>
                <w:lang w:val="en-US" w:eastAsia="ko-KR"/>
              </w:rPr>
              <w:t>6.4.3.7.3</w:t>
            </w:r>
            <w:r>
              <w:rPr>
                <w:rFonts w:eastAsia="Malgun Gothic"/>
                <w:noProof/>
                <w:lang w:val="en-US" w:eastAsia="ko-KR"/>
              </w:rPr>
              <w:t xml:space="preserve"> and clause 5.6.3.1. </w:t>
            </w:r>
          </w:p>
          <w:p w14:paraId="7D08F689" w14:textId="212F4613" w:rsidR="003C585A" w:rsidRPr="002455D1" w:rsidRDefault="003C585A" w:rsidP="009B0680">
            <w:pPr>
              <w:pStyle w:val="CRCoverPage"/>
              <w:spacing w:after="0"/>
              <w:rPr>
                <w:rFonts w:eastAsia="Malgun Gothic"/>
                <w:noProof/>
                <w:lang w:eastAsia="ko-KR"/>
              </w:rPr>
            </w:pPr>
          </w:p>
        </w:tc>
      </w:tr>
      <w:tr w:rsidR="00F839F6" w14:paraId="368C0C89" w14:textId="77777777">
        <w:tc>
          <w:tcPr>
            <w:tcW w:w="2694" w:type="dxa"/>
            <w:gridSpan w:val="2"/>
            <w:tcBorders>
              <w:left w:val="single" w:sz="4" w:space="0" w:color="auto"/>
            </w:tcBorders>
          </w:tcPr>
          <w:p w14:paraId="425C66DD"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6DE2F2DD" w14:textId="77777777" w:rsidR="00F839F6" w:rsidRPr="003A51D5" w:rsidRDefault="00F839F6" w:rsidP="00F839F6">
            <w:pPr>
              <w:pStyle w:val="CRCoverPage"/>
              <w:spacing w:after="0"/>
              <w:rPr>
                <w:sz w:val="8"/>
                <w:szCs w:val="8"/>
              </w:rPr>
            </w:pPr>
          </w:p>
        </w:tc>
      </w:tr>
      <w:tr w:rsidR="00F839F6" w14:paraId="6F6B45E0" w14:textId="77777777">
        <w:tc>
          <w:tcPr>
            <w:tcW w:w="2694" w:type="dxa"/>
            <w:gridSpan w:val="2"/>
            <w:tcBorders>
              <w:left w:val="single" w:sz="4" w:space="0" w:color="auto"/>
            </w:tcBorders>
          </w:tcPr>
          <w:p w14:paraId="35C9AE2D" w14:textId="77777777" w:rsidR="00F839F6" w:rsidRDefault="00F839F6" w:rsidP="00F839F6">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8F162E2" w14:textId="2518DE50" w:rsidR="004D0188" w:rsidRPr="00B601D4" w:rsidRDefault="001E0868" w:rsidP="006176EE">
            <w:pPr>
              <w:rPr>
                <w:rFonts w:eastAsia="Malgun Gothic"/>
                <w:lang w:eastAsia="ko-KR"/>
              </w:rPr>
            </w:pPr>
            <w:r>
              <w:rPr>
                <w:rFonts w:ascii="Arial" w:eastAsia="Malgun Gothic" w:hAnsi="Arial"/>
                <w:noProof/>
                <w:lang w:val="en-US" w:eastAsia="ko-KR"/>
              </w:rPr>
              <w:t>Clarification</w:t>
            </w:r>
            <w:r w:rsidR="006176EE" w:rsidRPr="006176EE">
              <w:rPr>
                <w:rFonts w:ascii="Arial" w:eastAsia="Malgun Gothic" w:hAnsi="Arial"/>
                <w:noProof/>
                <w:lang w:val="en-US" w:eastAsia="ko-KR"/>
              </w:rPr>
              <w:t xml:space="preserve"> on QoS handling for 5G ProSe Layer-3 UE-to-UE Relay operations in clause 5.6.3.1.</w:t>
            </w:r>
            <w:r w:rsidR="006176EE">
              <w:rPr>
                <w:rFonts w:eastAsia="Malgun Gothic"/>
                <w:lang w:eastAsia="ko-KR"/>
              </w:rPr>
              <w:t xml:space="preserve"> </w:t>
            </w:r>
          </w:p>
        </w:tc>
      </w:tr>
      <w:tr w:rsidR="00F839F6" w14:paraId="1DF18C89" w14:textId="77777777">
        <w:tc>
          <w:tcPr>
            <w:tcW w:w="2694" w:type="dxa"/>
            <w:gridSpan w:val="2"/>
            <w:tcBorders>
              <w:left w:val="single" w:sz="4" w:space="0" w:color="auto"/>
            </w:tcBorders>
          </w:tcPr>
          <w:p w14:paraId="0164910C"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0A1D37C7" w14:textId="77777777" w:rsidR="00F839F6" w:rsidRDefault="00F839F6" w:rsidP="00F839F6">
            <w:pPr>
              <w:pStyle w:val="CRCoverPage"/>
              <w:spacing w:after="0"/>
              <w:rPr>
                <w:sz w:val="8"/>
                <w:szCs w:val="8"/>
              </w:rPr>
            </w:pPr>
          </w:p>
        </w:tc>
      </w:tr>
      <w:tr w:rsidR="00F839F6" w14:paraId="1BE35577" w14:textId="77777777">
        <w:tc>
          <w:tcPr>
            <w:tcW w:w="2694" w:type="dxa"/>
            <w:gridSpan w:val="2"/>
            <w:tcBorders>
              <w:left w:val="single" w:sz="4" w:space="0" w:color="auto"/>
              <w:bottom w:val="single" w:sz="4" w:space="0" w:color="auto"/>
            </w:tcBorders>
          </w:tcPr>
          <w:p w14:paraId="56A92E6F" w14:textId="77777777" w:rsidR="00F839F6" w:rsidRDefault="00F839F6" w:rsidP="00F839F6">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38F874C9" w:rsidR="00F839F6" w:rsidRPr="006C40DE" w:rsidRDefault="00123F85" w:rsidP="00123F85">
            <w:pPr>
              <w:pStyle w:val="CRCoverPage"/>
              <w:spacing w:after="0"/>
              <w:rPr>
                <w:noProof/>
              </w:rPr>
            </w:pPr>
            <w:r>
              <w:rPr>
                <w:noProof/>
              </w:rPr>
              <w:t>It is not clear how the 5G ProSe Layer-3 UE-to-UE relay determines the QoS for the 1</w:t>
            </w:r>
            <w:r w:rsidRPr="00123F85">
              <w:rPr>
                <w:noProof/>
                <w:vertAlign w:val="superscript"/>
              </w:rPr>
              <w:t>st</w:t>
            </w:r>
            <w:r>
              <w:rPr>
                <w:noProof/>
              </w:rPr>
              <w:t xml:space="preserve"> and 2</w:t>
            </w:r>
            <w:r w:rsidRPr="00123F85">
              <w:rPr>
                <w:noProof/>
                <w:vertAlign w:val="superscript"/>
              </w:rPr>
              <w:t>nd</w:t>
            </w:r>
            <w:r>
              <w:rPr>
                <w:noProof/>
              </w:rPr>
              <w:t xml:space="preserve"> hop </w:t>
            </w:r>
            <w:r w:rsidRPr="006176EE">
              <w:rPr>
                <w:rFonts w:eastAsia="Malgun Gothic"/>
                <w:noProof/>
                <w:lang w:val="en-US" w:eastAsia="ko-KR"/>
              </w:rPr>
              <w:t>in clause 5.6.3.1</w:t>
            </w:r>
            <w:r>
              <w:rPr>
                <w:noProof/>
              </w:rPr>
              <w:t xml:space="preserve">. </w:t>
            </w:r>
          </w:p>
        </w:tc>
      </w:tr>
      <w:tr w:rsidR="00F839F6" w14:paraId="56C679C5" w14:textId="77777777">
        <w:tc>
          <w:tcPr>
            <w:tcW w:w="2694" w:type="dxa"/>
            <w:gridSpan w:val="2"/>
          </w:tcPr>
          <w:p w14:paraId="7B526EA6" w14:textId="77777777" w:rsidR="00F839F6" w:rsidRDefault="00F839F6" w:rsidP="00F839F6">
            <w:pPr>
              <w:pStyle w:val="CRCoverPage"/>
              <w:spacing w:after="0"/>
              <w:rPr>
                <w:b/>
                <w:i/>
                <w:sz w:val="8"/>
                <w:szCs w:val="8"/>
              </w:rPr>
            </w:pPr>
          </w:p>
        </w:tc>
        <w:tc>
          <w:tcPr>
            <w:tcW w:w="6946" w:type="dxa"/>
            <w:gridSpan w:val="9"/>
          </w:tcPr>
          <w:p w14:paraId="246BCDE4" w14:textId="77777777" w:rsidR="00F839F6" w:rsidRDefault="00F839F6" w:rsidP="00F839F6">
            <w:pPr>
              <w:pStyle w:val="CRCoverPage"/>
              <w:spacing w:after="0"/>
              <w:rPr>
                <w:sz w:val="8"/>
                <w:szCs w:val="8"/>
              </w:rPr>
            </w:pPr>
          </w:p>
        </w:tc>
      </w:tr>
      <w:tr w:rsidR="00F839F6" w14:paraId="06ABFD66" w14:textId="77777777">
        <w:tc>
          <w:tcPr>
            <w:tcW w:w="2694" w:type="dxa"/>
            <w:gridSpan w:val="2"/>
            <w:tcBorders>
              <w:top w:val="single" w:sz="4" w:space="0" w:color="auto"/>
              <w:left w:val="single" w:sz="4" w:space="0" w:color="auto"/>
            </w:tcBorders>
          </w:tcPr>
          <w:p w14:paraId="173A6185" w14:textId="77777777" w:rsidR="00F839F6" w:rsidRDefault="00F839F6" w:rsidP="00F839F6">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5BBF4D2" w14:textId="671F6CA6" w:rsidR="00F839F6" w:rsidRDefault="006C40DE" w:rsidP="00F839F6">
            <w:pPr>
              <w:pStyle w:val="CRCoverPage"/>
              <w:spacing w:after="0"/>
              <w:ind w:left="100"/>
              <w:rPr>
                <w:lang w:eastAsia="zh-CN"/>
              </w:rPr>
            </w:pPr>
            <w:r w:rsidRPr="006176EE">
              <w:rPr>
                <w:rFonts w:eastAsia="Malgun Gothic"/>
                <w:noProof/>
                <w:lang w:val="en-US" w:eastAsia="ko-KR"/>
              </w:rPr>
              <w:t>5.6.3.1</w:t>
            </w:r>
          </w:p>
        </w:tc>
      </w:tr>
      <w:tr w:rsidR="00F839F6" w14:paraId="78F035E9" w14:textId="77777777">
        <w:tc>
          <w:tcPr>
            <w:tcW w:w="2694" w:type="dxa"/>
            <w:gridSpan w:val="2"/>
            <w:tcBorders>
              <w:left w:val="single" w:sz="4" w:space="0" w:color="auto"/>
            </w:tcBorders>
          </w:tcPr>
          <w:p w14:paraId="0F24F51E" w14:textId="77777777" w:rsidR="00F839F6" w:rsidRDefault="00F839F6" w:rsidP="00F839F6">
            <w:pPr>
              <w:pStyle w:val="CRCoverPage"/>
              <w:spacing w:after="0"/>
              <w:rPr>
                <w:b/>
                <w:i/>
                <w:sz w:val="8"/>
                <w:szCs w:val="8"/>
              </w:rPr>
            </w:pPr>
          </w:p>
        </w:tc>
        <w:tc>
          <w:tcPr>
            <w:tcW w:w="6946" w:type="dxa"/>
            <w:gridSpan w:val="9"/>
            <w:tcBorders>
              <w:right w:val="single" w:sz="4" w:space="0" w:color="auto"/>
            </w:tcBorders>
          </w:tcPr>
          <w:p w14:paraId="17DC492E" w14:textId="77777777" w:rsidR="00F839F6" w:rsidRDefault="00F839F6" w:rsidP="00F839F6">
            <w:pPr>
              <w:pStyle w:val="CRCoverPage"/>
              <w:spacing w:after="0"/>
              <w:rPr>
                <w:sz w:val="8"/>
                <w:szCs w:val="8"/>
              </w:rPr>
            </w:pPr>
          </w:p>
        </w:tc>
      </w:tr>
      <w:tr w:rsidR="00F839F6" w14:paraId="023968B0" w14:textId="77777777">
        <w:tc>
          <w:tcPr>
            <w:tcW w:w="2694" w:type="dxa"/>
            <w:gridSpan w:val="2"/>
            <w:tcBorders>
              <w:left w:val="single" w:sz="4" w:space="0" w:color="auto"/>
            </w:tcBorders>
          </w:tcPr>
          <w:p w14:paraId="3251216F" w14:textId="77777777" w:rsidR="00F839F6" w:rsidRDefault="00F839F6" w:rsidP="00F839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F839F6" w:rsidRDefault="00F839F6" w:rsidP="00F839F6">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F839F6" w:rsidRDefault="00F839F6" w:rsidP="00F839F6">
            <w:pPr>
              <w:pStyle w:val="CRCoverPage"/>
              <w:spacing w:after="0"/>
              <w:jc w:val="center"/>
              <w:rPr>
                <w:b/>
                <w:caps/>
              </w:rPr>
            </w:pPr>
            <w:r>
              <w:rPr>
                <w:b/>
                <w:caps/>
              </w:rPr>
              <w:t>N</w:t>
            </w:r>
          </w:p>
        </w:tc>
        <w:tc>
          <w:tcPr>
            <w:tcW w:w="2977" w:type="dxa"/>
            <w:gridSpan w:val="4"/>
          </w:tcPr>
          <w:p w14:paraId="417012CE" w14:textId="77777777" w:rsidR="00F839F6" w:rsidRDefault="00F839F6" w:rsidP="00F839F6">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F839F6" w:rsidRDefault="00F839F6" w:rsidP="00F839F6">
            <w:pPr>
              <w:pStyle w:val="CRCoverPage"/>
              <w:spacing w:after="0"/>
              <w:ind w:left="99"/>
            </w:pPr>
          </w:p>
        </w:tc>
      </w:tr>
      <w:tr w:rsidR="00F839F6" w14:paraId="66B3AEA0" w14:textId="77777777">
        <w:tc>
          <w:tcPr>
            <w:tcW w:w="2694" w:type="dxa"/>
            <w:gridSpan w:val="2"/>
            <w:tcBorders>
              <w:left w:val="single" w:sz="4" w:space="0" w:color="auto"/>
            </w:tcBorders>
          </w:tcPr>
          <w:p w14:paraId="6F71EB5F" w14:textId="77777777" w:rsidR="00F839F6" w:rsidRDefault="00F839F6" w:rsidP="00F839F6">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F839F6" w:rsidRDefault="00F839F6" w:rsidP="00F839F6">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09208829" w14:textId="77777777" w:rsidR="00F839F6" w:rsidRDefault="00F839F6" w:rsidP="00F839F6">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01452A7" w14:textId="77777777" w:rsidR="00F839F6" w:rsidRDefault="00F839F6" w:rsidP="00F839F6">
            <w:pPr>
              <w:pStyle w:val="CRCoverPage"/>
              <w:spacing w:after="0"/>
              <w:ind w:left="99"/>
            </w:pPr>
            <w:r>
              <w:t>TS/TR ... CR ...</w:t>
            </w:r>
          </w:p>
        </w:tc>
      </w:tr>
      <w:tr w:rsidR="00F839F6" w14:paraId="4CE79783" w14:textId="77777777">
        <w:tc>
          <w:tcPr>
            <w:tcW w:w="2694" w:type="dxa"/>
            <w:gridSpan w:val="2"/>
            <w:tcBorders>
              <w:left w:val="single" w:sz="4" w:space="0" w:color="auto"/>
            </w:tcBorders>
          </w:tcPr>
          <w:p w14:paraId="163F27CA" w14:textId="77777777" w:rsidR="00F839F6" w:rsidRDefault="00F839F6" w:rsidP="00F839F6">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706B161F" w14:textId="77777777" w:rsidR="00F839F6" w:rsidRDefault="00F839F6" w:rsidP="00F839F6">
            <w:pPr>
              <w:pStyle w:val="CRCoverPage"/>
              <w:spacing w:after="0"/>
            </w:pPr>
            <w:r>
              <w:t xml:space="preserve"> Test specifications</w:t>
            </w:r>
          </w:p>
        </w:tc>
        <w:tc>
          <w:tcPr>
            <w:tcW w:w="3401" w:type="dxa"/>
            <w:gridSpan w:val="3"/>
            <w:tcBorders>
              <w:right w:val="single" w:sz="4" w:space="0" w:color="auto"/>
            </w:tcBorders>
            <w:shd w:val="pct30" w:color="FFFF00" w:fill="auto"/>
          </w:tcPr>
          <w:p w14:paraId="573CA736" w14:textId="77777777" w:rsidR="00F839F6" w:rsidRDefault="00F839F6" w:rsidP="00F839F6">
            <w:pPr>
              <w:pStyle w:val="CRCoverPage"/>
              <w:spacing w:after="0"/>
              <w:ind w:left="99"/>
            </w:pPr>
            <w:r>
              <w:t xml:space="preserve">TS/TR ... CR ... </w:t>
            </w:r>
          </w:p>
        </w:tc>
      </w:tr>
      <w:tr w:rsidR="00F839F6" w14:paraId="2A4C25AE" w14:textId="77777777">
        <w:tc>
          <w:tcPr>
            <w:tcW w:w="2694" w:type="dxa"/>
            <w:gridSpan w:val="2"/>
            <w:tcBorders>
              <w:left w:val="single" w:sz="4" w:space="0" w:color="auto"/>
            </w:tcBorders>
          </w:tcPr>
          <w:p w14:paraId="6BAC4EB5" w14:textId="77777777" w:rsidR="00F839F6" w:rsidRDefault="00F839F6" w:rsidP="00F839F6">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F839F6" w:rsidRDefault="00F839F6" w:rsidP="00F839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F839F6" w:rsidRDefault="00F839F6" w:rsidP="00F839F6">
            <w:pPr>
              <w:pStyle w:val="CRCoverPage"/>
              <w:spacing w:after="0"/>
              <w:jc w:val="center"/>
              <w:rPr>
                <w:b/>
                <w:caps/>
                <w:lang w:eastAsia="zh-CN"/>
              </w:rPr>
            </w:pPr>
            <w:r>
              <w:rPr>
                <w:rFonts w:hint="eastAsia"/>
                <w:b/>
                <w:caps/>
                <w:lang w:eastAsia="zh-CN"/>
              </w:rPr>
              <w:t>X</w:t>
            </w:r>
          </w:p>
        </w:tc>
        <w:tc>
          <w:tcPr>
            <w:tcW w:w="2977" w:type="dxa"/>
            <w:gridSpan w:val="4"/>
          </w:tcPr>
          <w:p w14:paraId="250976BC" w14:textId="77777777" w:rsidR="00F839F6" w:rsidRDefault="00F839F6" w:rsidP="00F839F6">
            <w:pPr>
              <w:pStyle w:val="CRCoverPage"/>
              <w:spacing w:after="0"/>
            </w:pPr>
            <w:r>
              <w:t xml:space="preserve"> O&amp;M Specifications</w:t>
            </w:r>
          </w:p>
        </w:tc>
        <w:tc>
          <w:tcPr>
            <w:tcW w:w="3401" w:type="dxa"/>
            <w:gridSpan w:val="3"/>
            <w:tcBorders>
              <w:right w:val="single" w:sz="4" w:space="0" w:color="auto"/>
            </w:tcBorders>
            <w:shd w:val="pct30" w:color="FFFF00" w:fill="auto"/>
          </w:tcPr>
          <w:p w14:paraId="771CE362" w14:textId="77777777" w:rsidR="00F839F6" w:rsidRDefault="00F839F6" w:rsidP="00F839F6">
            <w:pPr>
              <w:pStyle w:val="CRCoverPage"/>
              <w:spacing w:after="0"/>
              <w:ind w:left="99"/>
            </w:pPr>
            <w:r>
              <w:t xml:space="preserve">TS/TR ... CR ... </w:t>
            </w:r>
          </w:p>
        </w:tc>
      </w:tr>
      <w:tr w:rsidR="00F839F6" w14:paraId="1A4C3A96" w14:textId="77777777">
        <w:tc>
          <w:tcPr>
            <w:tcW w:w="2694" w:type="dxa"/>
            <w:gridSpan w:val="2"/>
            <w:tcBorders>
              <w:left w:val="single" w:sz="4" w:space="0" w:color="auto"/>
            </w:tcBorders>
          </w:tcPr>
          <w:p w14:paraId="464E6073" w14:textId="77777777" w:rsidR="00F839F6" w:rsidRDefault="00F839F6" w:rsidP="00F839F6">
            <w:pPr>
              <w:pStyle w:val="CRCoverPage"/>
              <w:spacing w:after="0"/>
              <w:rPr>
                <w:b/>
                <w:i/>
              </w:rPr>
            </w:pPr>
          </w:p>
        </w:tc>
        <w:tc>
          <w:tcPr>
            <w:tcW w:w="6946" w:type="dxa"/>
            <w:gridSpan w:val="9"/>
            <w:tcBorders>
              <w:right w:val="single" w:sz="4" w:space="0" w:color="auto"/>
            </w:tcBorders>
          </w:tcPr>
          <w:p w14:paraId="47D6E642" w14:textId="77777777" w:rsidR="00F839F6" w:rsidRDefault="00F839F6" w:rsidP="00F839F6">
            <w:pPr>
              <w:pStyle w:val="CRCoverPage"/>
              <w:spacing w:after="0"/>
            </w:pPr>
          </w:p>
        </w:tc>
      </w:tr>
      <w:tr w:rsidR="00F839F6" w14:paraId="4798F01F" w14:textId="77777777">
        <w:tc>
          <w:tcPr>
            <w:tcW w:w="2694" w:type="dxa"/>
            <w:gridSpan w:val="2"/>
            <w:tcBorders>
              <w:left w:val="single" w:sz="4" w:space="0" w:color="auto"/>
              <w:bottom w:val="single" w:sz="4" w:space="0" w:color="auto"/>
            </w:tcBorders>
          </w:tcPr>
          <w:p w14:paraId="79704057" w14:textId="77777777" w:rsidR="00F839F6" w:rsidRDefault="00F839F6" w:rsidP="00F839F6">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F839F6" w:rsidRDefault="00F839F6" w:rsidP="00F839F6">
            <w:pPr>
              <w:pStyle w:val="CRCoverPage"/>
              <w:spacing w:after="0"/>
              <w:ind w:left="100"/>
            </w:pPr>
          </w:p>
        </w:tc>
      </w:tr>
      <w:tr w:rsidR="00F839F6" w14:paraId="191CEC56" w14:textId="77777777">
        <w:tc>
          <w:tcPr>
            <w:tcW w:w="2694" w:type="dxa"/>
            <w:gridSpan w:val="2"/>
            <w:tcBorders>
              <w:top w:val="single" w:sz="4" w:space="0" w:color="auto"/>
              <w:bottom w:val="single" w:sz="4" w:space="0" w:color="auto"/>
            </w:tcBorders>
          </w:tcPr>
          <w:p w14:paraId="5140AC54" w14:textId="77777777" w:rsidR="00F839F6" w:rsidRDefault="00F839F6" w:rsidP="00F839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F839F6" w:rsidRDefault="00F839F6" w:rsidP="00F839F6">
            <w:pPr>
              <w:pStyle w:val="CRCoverPage"/>
              <w:spacing w:after="0"/>
              <w:ind w:left="100"/>
              <w:rPr>
                <w:sz w:val="8"/>
                <w:szCs w:val="8"/>
              </w:rPr>
            </w:pPr>
          </w:p>
        </w:tc>
      </w:tr>
      <w:tr w:rsidR="00F839F6"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F839F6" w:rsidRDefault="00F839F6" w:rsidP="00F839F6">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F839F6" w:rsidRDefault="00F839F6" w:rsidP="00F839F6">
            <w:pPr>
              <w:pStyle w:val="CRCoverPage"/>
              <w:spacing w:after="0"/>
              <w:rPr>
                <w:lang w:eastAsia="zh-CN"/>
              </w:rPr>
            </w:pPr>
          </w:p>
        </w:tc>
      </w:tr>
    </w:tbl>
    <w:p w14:paraId="0FEB7C13" w14:textId="77777777" w:rsidR="00A7684E" w:rsidRDefault="00A7684E">
      <w:pPr>
        <w:pStyle w:val="CRCoverPage"/>
        <w:spacing w:after="0"/>
        <w:rPr>
          <w:sz w:val="8"/>
          <w:szCs w:val="8"/>
        </w:rPr>
      </w:pPr>
    </w:p>
    <w:p w14:paraId="1F02E28E" w14:textId="2978C8E2" w:rsidR="006E39C1" w:rsidRDefault="006E39C1" w:rsidP="006E39C1">
      <w:pPr>
        <w:pStyle w:val="10"/>
      </w:pPr>
      <w:bookmarkStart w:id="2" w:name="_Toc45184112"/>
      <w:bookmarkStart w:id="3" w:name="_Toc47342954"/>
      <w:bookmarkStart w:id="4" w:name="_Toc51769656"/>
      <w:bookmarkStart w:id="5" w:name="_Toc114665742"/>
      <w:r>
        <w:t xml:space="preserve">* * * </w:t>
      </w:r>
      <w:r w:rsidR="00BD5CF5">
        <w:t>Start of</w:t>
      </w:r>
      <w:r>
        <w:t xml:space="preserve"> Change</w:t>
      </w:r>
      <w:r w:rsidR="00BD5CF5">
        <w:t>s</w:t>
      </w:r>
      <w:r>
        <w:t xml:space="preserve"> * * *  </w:t>
      </w:r>
    </w:p>
    <w:p w14:paraId="5DF23883" w14:textId="77777777" w:rsidR="007A3DFF" w:rsidRPr="008B487B" w:rsidRDefault="007A3DFF" w:rsidP="007A3DFF">
      <w:pPr>
        <w:pStyle w:val="Heading4"/>
        <w:rPr>
          <w:lang w:eastAsia="ko-KR"/>
        </w:rPr>
      </w:pPr>
      <w:bookmarkStart w:id="6" w:name="_Toc131158949"/>
      <w:bookmarkStart w:id="7" w:name="_Toc20150158"/>
      <w:bookmarkStart w:id="8" w:name="_Toc27846960"/>
      <w:bookmarkStart w:id="9" w:name="_Toc36188091"/>
      <w:bookmarkStart w:id="10" w:name="_Toc45183996"/>
      <w:bookmarkStart w:id="11" w:name="_Toc47342838"/>
      <w:bookmarkStart w:id="12" w:name="_Toc51769540"/>
      <w:bookmarkStart w:id="13" w:name="_Toc114665577"/>
      <w:bookmarkEnd w:id="2"/>
      <w:bookmarkEnd w:id="3"/>
      <w:bookmarkEnd w:id="4"/>
      <w:bookmarkEnd w:id="5"/>
      <w:r>
        <w:rPr>
          <w:lang w:eastAsia="ko-KR"/>
        </w:rPr>
        <w:lastRenderedPageBreak/>
        <w:t>5.6.3.1</w:t>
      </w:r>
      <w:r>
        <w:rPr>
          <w:lang w:eastAsia="ko-KR"/>
        </w:rPr>
        <w:tab/>
      </w:r>
      <w:r w:rsidRPr="008B487B">
        <w:rPr>
          <w:lang w:eastAsia="ko-KR"/>
        </w:rPr>
        <w:t>QoS handling for 5G ProSe Layer-3 UE-to-UE Relay</w:t>
      </w:r>
      <w:bookmarkEnd w:id="6"/>
    </w:p>
    <w:p w14:paraId="306EE38B" w14:textId="77777777" w:rsidR="007A3DFF" w:rsidRPr="008B487B" w:rsidRDefault="007A3DFF" w:rsidP="007A3DFF">
      <w:pPr>
        <w:rPr>
          <w:lang w:eastAsia="ko-KR"/>
        </w:rPr>
      </w:pPr>
      <w:r w:rsidRPr="008B487B">
        <w:rPr>
          <w:lang w:eastAsia="ko-KR"/>
        </w:rPr>
        <w:t>For a 5G ProSe Layer-3 End UE connecting with another 5G ProSe Layer-3 End UE(s) via 5G ProSe Layer-3 UE-to-UE Relay, the QoS requirement of the relay traffic between the peer 5G ProSe Layer-3 End UE(s) can be satisfied by the corresponding QoS control for the PC5 link between source 5G ProSe Layer-3 End UE and 5G ProSe Layer-3 UE-to-UE Relay (i.e. first hop PC5 QoS control) and the QoS control for the PC5 link between 5G ProSe Layer-3 UE-to-UE Relay and target 5G ProSe Layer-3 End UE (i.e. second hop PC5 QoS control). The first hop PC5 QoS and second hop PC5 QoS is controlled with PC5 QoS rules and PC5 QoS parameters (e.g. PQI, GFBR, MFBR, PC5 LINK-AMBR) as specified in clause 5.6.1.</w:t>
      </w:r>
    </w:p>
    <w:p w14:paraId="291C0FD5" w14:textId="77777777" w:rsidR="007A3DFF" w:rsidRPr="008B487B" w:rsidRDefault="007A3DFF" w:rsidP="007A3DFF">
      <w:pPr>
        <w:rPr>
          <w:lang w:eastAsia="ko-KR"/>
        </w:rPr>
      </w:pPr>
      <w:r w:rsidRPr="008B487B">
        <w:rPr>
          <w:lang w:eastAsia="ko-KR"/>
        </w:rPr>
        <w:t>As shown in figure 5.6.3.1-1 below, the end-to-end QoS is met only when the QoS requirements are properly translated and satisfied over the two legs respectively.</w:t>
      </w:r>
    </w:p>
    <w:p w14:paraId="34982B08" w14:textId="77777777" w:rsidR="007A3DFF" w:rsidRPr="008B487B" w:rsidRDefault="007A3DFF" w:rsidP="007A3DFF">
      <w:pPr>
        <w:pStyle w:val="TH"/>
      </w:pPr>
      <w:r w:rsidRPr="008B487B">
        <w:object w:dxaOrig="7601" w:dyaOrig="2261" w14:anchorId="027F0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6pt;height:107.05pt" o:ole="">
            <v:imagedata r:id="rId16" o:title=""/>
          </v:shape>
          <o:OLEObject Type="Embed" ProgID="Visio.Drawing.15" ShapeID="_x0000_i1025" DrawAspect="Content" ObjectID="_1745395567" r:id="rId17"/>
        </w:object>
      </w:r>
    </w:p>
    <w:p w14:paraId="4CB7A4C7" w14:textId="77777777" w:rsidR="007A3DFF" w:rsidRPr="008B487B" w:rsidRDefault="007A3DFF" w:rsidP="007A3DFF">
      <w:pPr>
        <w:pStyle w:val="TF"/>
        <w:rPr>
          <w:lang w:eastAsia="ko-KR"/>
        </w:rPr>
      </w:pPr>
      <w:r w:rsidRPr="008B487B">
        <w:rPr>
          <w:lang w:eastAsia="ko-KR"/>
        </w:rPr>
        <w:t>Figure 5.6.3.1-1: End-to-End QoS for 5G ProSe Layer-3 UE-to-UE Relay operation</w:t>
      </w:r>
    </w:p>
    <w:p w14:paraId="3C393C16" w14:textId="3F4DF308" w:rsidR="007A3DFF" w:rsidRDefault="007A3DFF" w:rsidP="007A3DFF">
      <w:pPr>
        <w:rPr>
          <w:lang w:eastAsia="ko-KR"/>
        </w:rPr>
      </w:pPr>
      <w:r w:rsidRPr="008B487B">
        <w:rPr>
          <w:lang w:eastAsia="ko-KR"/>
        </w:rPr>
        <w:t>To achieve this, the source 5G ProSe Layer-3 End UE initiates PC5 QoS Flows setup or modification during the Layer-2 link establishment or modification procedure, the source 5G ProSe Layer-3 End UE provides the QoS Info as described in clause 6.4.3.7.3 to the 5G ProSe Layer-3 UE-to-UE Relay. The received PC5 QoS parameters of the QoS Info (i.e. PQI and conditionally other parameters such as MFBR/GFBR, etc.) are interpreted as the end-to-end QoS requirements by the 5G ProSe Layer-3 UE-to-UE Relay for the traffic transmission between source 5G ProSe Layer-3 End UE and target 5G ProSe Layer-3 End UE. The 5G ProSe Layer-3 UE-to-UE Relay, based on its implementation, decides the PQI for the first hop PC5 QoS control and the PQI for the second hop PC5 QoS control. The 5G ProSe Layer-3 UE-to-UE Relay provides the QoS Info (including PQI value chosen by the 5G ProSe Layer-3 UE-to-UE Relay for the second hop) to the target 5G ProSe Layer-3 End UE,</w:t>
      </w:r>
      <w:ins w:id="14" w:author="Samsung" w:date="2023-05-12T10:00:00Z">
        <w:r>
          <w:rPr>
            <w:lang w:eastAsia="ko-KR"/>
          </w:rPr>
          <w:t xml:space="preserve"> the </w:t>
        </w:r>
        <w:r w:rsidRPr="008B487B">
          <w:rPr>
            <w:lang w:eastAsia="ko-KR"/>
          </w:rPr>
          <w:t>target 5G ProSe Layer-3 End UE</w:t>
        </w:r>
        <w:r w:rsidRPr="007A3DFF">
          <w:rPr>
            <w:lang w:eastAsia="ko-KR"/>
          </w:rPr>
          <w:t xml:space="preserve"> </w:t>
        </w:r>
        <w:r>
          <w:rPr>
            <w:lang w:eastAsia="ko-KR"/>
          </w:rPr>
          <w:t xml:space="preserve">sends the accepted </w:t>
        </w:r>
        <w:r w:rsidRPr="007A3DFF">
          <w:rPr>
            <w:lang w:eastAsia="ko-KR"/>
          </w:rPr>
          <w:t xml:space="preserve">QoS </w:t>
        </w:r>
      </w:ins>
      <w:ins w:id="15" w:author="Samsung" w:date="2023-05-12T10:26:00Z">
        <w:r w:rsidR="0066540F">
          <w:rPr>
            <w:lang w:eastAsia="ko-KR"/>
          </w:rPr>
          <w:t xml:space="preserve">for </w:t>
        </w:r>
      </w:ins>
      <w:ins w:id="16" w:author="Samsung" w:date="2023-05-12T10:00:00Z">
        <w:r w:rsidRPr="007A3DFF">
          <w:rPr>
            <w:lang w:eastAsia="ko-KR"/>
          </w:rPr>
          <w:t xml:space="preserve">the second hop </w:t>
        </w:r>
      </w:ins>
      <w:ins w:id="17" w:author="Samsung" w:date="2023-05-12T10:01:00Z">
        <w:r>
          <w:rPr>
            <w:lang w:eastAsia="ko-KR"/>
          </w:rPr>
          <w:t xml:space="preserve">to </w:t>
        </w:r>
        <w:r w:rsidRPr="008B487B">
          <w:rPr>
            <w:lang w:eastAsia="ko-KR"/>
          </w:rPr>
          <w:t>5G ProSe Layer-3 UE-to-UE Relay</w:t>
        </w:r>
        <w:r>
          <w:rPr>
            <w:lang w:eastAsia="ko-KR"/>
          </w:rPr>
          <w:t xml:space="preserve">. </w:t>
        </w:r>
        <w:r w:rsidR="003921D8">
          <w:rPr>
            <w:lang w:eastAsia="ko-KR"/>
          </w:rPr>
          <w:t xml:space="preserve">The </w:t>
        </w:r>
        <w:r w:rsidRPr="008B487B">
          <w:rPr>
            <w:lang w:eastAsia="ko-KR"/>
          </w:rPr>
          <w:t>5G ProSe Layer-3 UE-to-UE Relay</w:t>
        </w:r>
      </w:ins>
      <w:del w:id="18" w:author="Samsung" w:date="2023-05-12T10:01:00Z">
        <w:r w:rsidRPr="008B487B" w:rsidDel="007A3DFF">
          <w:rPr>
            <w:lang w:eastAsia="ko-KR"/>
          </w:rPr>
          <w:delText xml:space="preserve"> and</w:delText>
        </w:r>
      </w:del>
      <w:r w:rsidRPr="008B487B">
        <w:rPr>
          <w:lang w:eastAsia="ko-KR"/>
        </w:rPr>
        <w:t xml:space="preserve"> provides the QoS Info (including PQI value chosen by the 5G ProSe Layer-3 UE-to-UE Relay for the first hop) to the source 5G ProSe Layer-3 End UE</w:t>
      </w:r>
      <w:ins w:id="19" w:author="Samsung" w:date="2023-05-12T10:01:00Z">
        <w:r>
          <w:rPr>
            <w:lang w:eastAsia="ko-KR"/>
          </w:rPr>
          <w:t xml:space="preserve"> </w:t>
        </w:r>
        <w:r w:rsidRPr="007A3DFF">
          <w:rPr>
            <w:lang w:eastAsia="ko-KR"/>
          </w:rPr>
          <w:t>with considering the received second hop QoS</w:t>
        </w:r>
      </w:ins>
      <w:r w:rsidRPr="008B487B">
        <w:rPr>
          <w:lang w:eastAsia="ko-KR"/>
        </w:rPr>
        <w:t>. If the source 5G ProSe Layer-3 End UE performs the Layer-2 link modification procedure to add new PC5 QoS Flow(s) or modify the existing PC5 QoS Flow(s) for IP traffic or Ethernet traffic over PC5 reference point</w:t>
      </w:r>
      <w:r>
        <w:rPr>
          <w:lang w:eastAsia="ko-KR"/>
        </w:rPr>
        <w:t>, the source 5G ProSe Layer-3 End UE may also provide the PC5 QoS Rule(s) for the PC5 QoS Flow(s) to be added or modified to the 5G ProSe Layer-3 UE-to-UE Relay. The 5G ProSe Layer-3 UE-to-UE Relay may generate the Packet Filters used over the second hop based on the received PC5 QoS Rule(s).</w:t>
      </w:r>
    </w:p>
    <w:p w14:paraId="779FDD2F" w14:textId="4AF55C25" w:rsidR="009B0680" w:rsidRDefault="009B0680" w:rsidP="00993E66"/>
    <w:p w14:paraId="41DCCBE3" w14:textId="4E869224" w:rsidR="009B0680" w:rsidRDefault="009B0680" w:rsidP="00993E66"/>
    <w:p w14:paraId="0D25BE02" w14:textId="77777777" w:rsidR="00381282" w:rsidRPr="0050441E" w:rsidRDefault="00381282" w:rsidP="004D0188"/>
    <w:bookmarkEnd w:id="7"/>
    <w:bookmarkEnd w:id="8"/>
    <w:bookmarkEnd w:id="9"/>
    <w:bookmarkEnd w:id="10"/>
    <w:bookmarkEnd w:id="11"/>
    <w:bookmarkEnd w:id="12"/>
    <w:bookmarkEnd w:id="13"/>
    <w:p w14:paraId="3DBD0768" w14:textId="4A647990" w:rsidR="00A7684E" w:rsidRDefault="00F51E07">
      <w:pPr>
        <w:pStyle w:val="10"/>
      </w:pPr>
      <w:r>
        <w:t>* * *</w:t>
      </w:r>
      <w:r w:rsidR="009B0680">
        <w:t xml:space="preserve"> </w:t>
      </w:r>
      <w:r>
        <w:t xml:space="preserve">End of Changes * * * </w:t>
      </w:r>
    </w:p>
    <w:p w14:paraId="17D1E93D" w14:textId="77777777" w:rsidR="00A7684E" w:rsidRDefault="00A7684E"/>
    <w:sectPr w:rsidR="00A7684E">
      <w:headerReference w:type="defaul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BF3502" w14:textId="77777777" w:rsidR="0004531A" w:rsidRDefault="0004531A">
      <w:pPr>
        <w:spacing w:after="0"/>
      </w:pPr>
      <w:r>
        <w:separator/>
      </w:r>
    </w:p>
  </w:endnote>
  <w:endnote w:type="continuationSeparator" w:id="0">
    <w:p w14:paraId="1708CBC9" w14:textId="77777777" w:rsidR="0004531A" w:rsidRDefault="000453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FC0E6" w14:textId="77777777" w:rsidR="0004531A" w:rsidRDefault="0004531A">
      <w:pPr>
        <w:spacing w:after="0"/>
      </w:pPr>
      <w:r>
        <w:separator/>
      </w:r>
    </w:p>
  </w:footnote>
  <w:footnote w:type="continuationSeparator" w:id="0">
    <w:p w14:paraId="4F3227AF" w14:textId="77777777" w:rsidR="0004531A" w:rsidRDefault="0004531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381282" w:rsidRDefault="003812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E22030"/>
    <w:multiLevelType w:val="hybridMultilevel"/>
    <w:tmpl w:val="7AC452DA"/>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E1D3FB8"/>
    <w:multiLevelType w:val="hybridMultilevel"/>
    <w:tmpl w:val="73D88D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614B4721"/>
    <w:multiLevelType w:val="hybridMultilevel"/>
    <w:tmpl w:val="1D20BBA0"/>
    <w:lvl w:ilvl="0" w:tplc="2A6AAECE">
      <w:start w:val="5"/>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hia1AIGyOqQtAAAA"/>
  </w:docVars>
  <w:rsids>
    <w:rsidRoot w:val="00022E4A"/>
    <w:rsid w:val="00000514"/>
    <w:rsid w:val="00002253"/>
    <w:rsid w:val="000022BE"/>
    <w:rsid w:val="000024A2"/>
    <w:rsid w:val="00004300"/>
    <w:rsid w:val="00007EC2"/>
    <w:rsid w:val="00012D99"/>
    <w:rsid w:val="00013ED1"/>
    <w:rsid w:val="00015FD4"/>
    <w:rsid w:val="00022E4A"/>
    <w:rsid w:val="00024471"/>
    <w:rsid w:val="00025626"/>
    <w:rsid w:val="00027E29"/>
    <w:rsid w:val="00040DA8"/>
    <w:rsid w:val="0004531A"/>
    <w:rsid w:val="000473BC"/>
    <w:rsid w:val="0005422F"/>
    <w:rsid w:val="0005466C"/>
    <w:rsid w:val="00057194"/>
    <w:rsid w:val="0005749D"/>
    <w:rsid w:val="000625BC"/>
    <w:rsid w:val="000633A1"/>
    <w:rsid w:val="00065522"/>
    <w:rsid w:val="00066A9B"/>
    <w:rsid w:val="000675CC"/>
    <w:rsid w:val="000702DC"/>
    <w:rsid w:val="00071B67"/>
    <w:rsid w:val="00077CF2"/>
    <w:rsid w:val="000840B8"/>
    <w:rsid w:val="000857A8"/>
    <w:rsid w:val="000867C9"/>
    <w:rsid w:val="000A185F"/>
    <w:rsid w:val="000A303C"/>
    <w:rsid w:val="000A6394"/>
    <w:rsid w:val="000B2D45"/>
    <w:rsid w:val="000B6E47"/>
    <w:rsid w:val="000B7FED"/>
    <w:rsid w:val="000C038A"/>
    <w:rsid w:val="000C387C"/>
    <w:rsid w:val="000C4C79"/>
    <w:rsid w:val="000C6598"/>
    <w:rsid w:val="000D44B3"/>
    <w:rsid w:val="000E35C9"/>
    <w:rsid w:val="000E6B24"/>
    <w:rsid w:val="000F21B0"/>
    <w:rsid w:val="000F6488"/>
    <w:rsid w:val="000F64EF"/>
    <w:rsid w:val="000F6E7F"/>
    <w:rsid w:val="000F7F11"/>
    <w:rsid w:val="00100841"/>
    <w:rsid w:val="00103D4D"/>
    <w:rsid w:val="001106CB"/>
    <w:rsid w:val="0011770E"/>
    <w:rsid w:val="00121950"/>
    <w:rsid w:val="00123F85"/>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3A1"/>
    <w:rsid w:val="001A0491"/>
    <w:rsid w:val="001A08B3"/>
    <w:rsid w:val="001A7B60"/>
    <w:rsid w:val="001B0B76"/>
    <w:rsid w:val="001B3278"/>
    <w:rsid w:val="001B4EA5"/>
    <w:rsid w:val="001B52F0"/>
    <w:rsid w:val="001B5B8C"/>
    <w:rsid w:val="001B5D6A"/>
    <w:rsid w:val="001B7A65"/>
    <w:rsid w:val="001C101A"/>
    <w:rsid w:val="001C7FCE"/>
    <w:rsid w:val="001D02DE"/>
    <w:rsid w:val="001D664D"/>
    <w:rsid w:val="001E0868"/>
    <w:rsid w:val="001E163D"/>
    <w:rsid w:val="001E41F3"/>
    <w:rsid w:val="001E5ABF"/>
    <w:rsid w:val="001E6327"/>
    <w:rsid w:val="001E74F7"/>
    <w:rsid w:val="0020634D"/>
    <w:rsid w:val="00206721"/>
    <w:rsid w:val="0020701D"/>
    <w:rsid w:val="0021024F"/>
    <w:rsid w:val="00216D05"/>
    <w:rsid w:val="00227E8F"/>
    <w:rsid w:val="002330BC"/>
    <w:rsid w:val="00236262"/>
    <w:rsid w:val="002412AA"/>
    <w:rsid w:val="00241B3B"/>
    <w:rsid w:val="00242788"/>
    <w:rsid w:val="002455D1"/>
    <w:rsid w:val="00245ECB"/>
    <w:rsid w:val="00246EBF"/>
    <w:rsid w:val="00247EDB"/>
    <w:rsid w:val="00250F1E"/>
    <w:rsid w:val="0025238A"/>
    <w:rsid w:val="00254AF5"/>
    <w:rsid w:val="0026004D"/>
    <w:rsid w:val="0026005C"/>
    <w:rsid w:val="002608CC"/>
    <w:rsid w:val="002640DD"/>
    <w:rsid w:val="0027172E"/>
    <w:rsid w:val="00272ED1"/>
    <w:rsid w:val="00272EDC"/>
    <w:rsid w:val="00275D12"/>
    <w:rsid w:val="00277DBF"/>
    <w:rsid w:val="00280BC4"/>
    <w:rsid w:val="00284FEB"/>
    <w:rsid w:val="002860C4"/>
    <w:rsid w:val="002932BE"/>
    <w:rsid w:val="002932F5"/>
    <w:rsid w:val="00296CBC"/>
    <w:rsid w:val="002B1490"/>
    <w:rsid w:val="002B1AFB"/>
    <w:rsid w:val="002B24D7"/>
    <w:rsid w:val="002B42AA"/>
    <w:rsid w:val="002B5741"/>
    <w:rsid w:val="002C0B33"/>
    <w:rsid w:val="002C418C"/>
    <w:rsid w:val="002C41CB"/>
    <w:rsid w:val="002C71AC"/>
    <w:rsid w:val="002D5CDB"/>
    <w:rsid w:val="002E0390"/>
    <w:rsid w:val="002E472E"/>
    <w:rsid w:val="002E48BD"/>
    <w:rsid w:val="002E6FCD"/>
    <w:rsid w:val="002E79D4"/>
    <w:rsid w:val="002E7AF1"/>
    <w:rsid w:val="002F4572"/>
    <w:rsid w:val="002F4E4A"/>
    <w:rsid w:val="002F5490"/>
    <w:rsid w:val="002F70AC"/>
    <w:rsid w:val="0030432F"/>
    <w:rsid w:val="003046FF"/>
    <w:rsid w:val="00305409"/>
    <w:rsid w:val="00307C66"/>
    <w:rsid w:val="003139A0"/>
    <w:rsid w:val="00316DCB"/>
    <w:rsid w:val="00317EA3"/>
    <w:rsid w:val="003212B4"/>
    <w:rsid w:val="00321482"/>
    <w:rsid w:val="00322014"/>
    <w:rsid w:val="0032427E"/>
    <w:rsid w:val="0032517E"/>
    <w:rsid w:val="003256E6"/>
    <w:rsid w:val="00326EE9"/>
    <w:rsid w:val="00354B07"/>
    <w:rsid w:val="00355C62"/>
    <w:rsid w:val="00357D8E"/>
    <w:rsid w:val="003609B9"/>
    <w:rsid w:val="003609EF"/>
    <w:rsid w:val="0036231A"/>
    <w:rsid w:val="00363431"/>
    <w:rsid w:val="0037115E"/>
    <w:rsid w:val="00373093"/>
    <w:rsid w:val="00374DD4"/>
    <w:rsid w:val="00381282"/>
    <w:rsid w:val="003921D8"/>
    <w:rsid w:val="00395260"/>
    <w:rsid w:val="003A3DFD"/>
    <w:rsid w:val="003A51D5"/>
    <w:rsid w:val="003B09D6"/>
    <w:rsid w:val="003B2AF5"/>
    <w:rsid w:val="003C1D39"/>
    <w:rsid w:val="003C378E"/>
    <w:rsid w:val="003C585A"/>
    <w:rsid w:val="003C6386"/>
    <w:rsid w:val="003C7619"/>
    <w:rsid w:val="003D1756"/>
    <w:rsid w:val="003D21B4"/>
    <w:rsid w:val="003D3E89"/>
    <w:rsid w:val="003D5438"/>
    <w:rsid w:val="003E1A36"/>
    <w:rsid w:val="003E3063"/>
    <w:rsid w:val="003E3131"/>
    <w:rsid w:val="003F01E3"/>
    <w:rsid w:val="003F25B2"/>
    <w:rsid w:val="003F33DB"/>
    <w:rsid w:val="003F4E3C"/>
    <w:rsid w:val="003F57DD"/>
    <w:rsid w:val="003F6AE4"/>
    <w:rsid w:val="00410371"/>
    <w:rsid w:val="0041670E"/>
    <w:rsid w:val="004242F1"/>
    <w:rsid w:val="004247DD"/>
    <w:rsid w:val="00435D14"/>
    <w:rsid w:val="00441788"/>
    <w:rsid w:val="00443E1F"/>
    <w:rsid w:val="00444939"/>
    <w:rsid w:val="00446E36"/>
    <w:rsid w:val="004473A9"/>
    <w:rsid w:val="004523C0"/>
    <w:rsid w:val="00457C67"/>
    <w:rsid w:val="00461BA6"/>
    <w:rsid w:val="004739DE"/>
    <w:rsid w:val="00474A83"/>
    <w:rsid w:val="00476C4D"/>
    <w:rsid w:val="00477AD8"/>
    <w:rsid w:val="00480981"/>
    <w:rsid w:val="00484359"/>
    <w:rsid w:val="004A101C"/>
    <w:rsid w:val="004B0CEB"/>
    <w:rsid w:val="004B0D37"/>
    <w:rsid w:val="004B2F20"/>
    <w:rsid w:val="004B75B7"/>
    <w:rsid w:val="004C0479"/>
    <w:rsid w:val="004C363A"/>
    <w:rsid w:val="004C6A3D"/>
    <w:rsid w:val="004C7E38"/>
    <w:rsid w:val="004D0188"/>
    <w:rsid w:val="004D244F"/>
    <w:rsid w:val="004D4B83"/>
    <w:rsid w:val="004E02FC"/>
    <w:rsid w:val="004E2E00"/>
    <w:rsid w:val="004F0546"/>
    <w:rsid w:val="005013EC"/>
    <w:rsid w:val="00504158"/>
    <w:rsid w:val="005067DF"/>
    <w:rsid w:val="00511200"/>
    <w:rsid w:val="005116EB"/>
    <w:rsid w:val="0051556D"/>
    <w:rsid w:val="0051580D"/>
    <w:rsid w:val="005229D6"/>
    <w:rsid w:val="00525C6A"/>
    <w:rsid w:val="00530E1A"/>
    <w:rsid w:val="005323B0"/>
    <w:rsid w:val="005440E8"/>
    <w:rsid w:val="00544812"/>
    <w:rsid w:val="00547111"/>
    <w:rsid w:val="00554AFD"/>
    <w:rsid w:val="0055706B"/>
    <w:rsid w:val="00557200"/>
    <w:rsid w:val="00560A21"/>
    <w:rsid w:val="005624F2"/>
    <w:rsid w:val="00562A5B"/>
    <w:rsid w:val="00573434"/>
    <w:rsid w:val="005777DA"/>
    <w:rsid w:val="00580FAB"/>
    <w:rsid w:val="00585CF2"/>
    <w:rsid w:val="00586003"/>
    <w:rsid w:val="00586CA6"/>
    <w:rsid w:val="00592D74"/>
    <w:rsid w:val="00596E70"/>
    <w:rsid w:val="005A01BC"/>
    <w:rsid w:val="005A54A1"/>
    <w:rsid w:val="005A7160"/>
    <w:rsid w:val="005B0135"/>
    <w:rsid w:val="005C2891"/>
    <w:rsid w:val="005C40F6"/>
    <w:rsid w:val="005C7B03"/>
    <w:rsid w:val="005D408B"/>
    <w:rsid w:val="005D4877"/>
    <w:rsid w:val="005D60D0"/>
    <w:rsid w:val="005E1602"/>
    <w:rsid w:val="005E1809"/>
    <w:rsid w:val="005E2C44"/>
    <w:rsid w:val="005E370F"/>
    <w:rsid w:val="005F734A"/>
    <w:rsid w:val="00603C78"/>
    <w:rsid w:val="006053C5"/>
    <w:rsid w:val="00614147"/>
    <w:rsid w:val="00614956"/>
    <w:rsid w:val="00614CF4"/>
    <w:rsid w:val="0061709F"/>
    <w:rsid w:val="006176EE"/>
    <w:rsid w:val="00621188"/>
    <w:rsid w:val="00621F83"/>
    <w:rsid w:val="00622145"/>
    <w:rsid w:val="00622924"/>
    <w:rsid w:val="00622C20"/>
    <w:rsid w:val="00622EB8"/>
    <w:rsid w:val="00622F10"/>
    <w:rsid w:val="006257ED"/>
    <w:rsid w:val="00626B82"/>
    <w:rsid w:val="00630644"/>
    <w:rsid w:val="00632024"/>
    <w:rsid w:val="00633C35"/>
    <w:rsid w:val="006358C6"/>
    <w:rsid w:val="00636E53"/>
    <w:rsid w:val="0064010B"/>
    <w:rsid w:val="00640C2E"/>
    <w:rsid w:val="006430E4"/>
    <w:rsid w:val="0065064F"/>
    <w:rsid w:val="006537A8"/>
    <w:rsid w:val="006578D3"/>
    <w:rsid w:val="00660286"/>
    <w:rsid w:val="0066540F"/>
    <w:rsid w:val="00665C47"/>
    <w:rsid w:val="006747BE"/>
    <w:rsid w:val="00676C1A"/>
    <w:rsid w:val="00681865"/>
    <w:rsid w:val="00682F01"/>
    <w:rsid w:val="00693A2A"/>
    <w:rsid w:val="00694F1A"/>
    <w:rsid w:val="006956F3"/>
    <w:rsid w:val="00695808"/>
    <w:rsid w:val="006975D7"/>
    <w:rsid w:val="006A5EED"/>
    <w:rsid w:val="006B10F4"/>
    <w:rsid w:val="006B3BBD"/>
    <w:rsid w:val="006B46FB"/>
    <w:rsid w:val="006B785E"/>
    <w:rsid w:val="006C112F"/>
    <w:rsid w:val="006C21A2"/>
    <w:rsid w:val="006C40DE"/>
    <w:rsid w:val="006C42D3"/>
    <w:rsid w:val="006C44A7"/>
    <w:rsid w:val="006C66FD"/>
    <w:rsid w:val="006C673E"/>
    <w:rsid w:val="006D2DDE"/>
    <w:rsid w:val="006D4987"/>
    <w:rsid w:val="006E05AF"/>
    <w:rsid w:val="006E1444"/>
    <w:rsid w:val="006E21FB"/>
    <w:rsid w:val="006E35C6"/>
    <w:rsid w:val="006E39C1"/>
    <w:rsid w:val="006E3D51"/>
    <w:rsid w:val="006E6950"/>
    <w:rsid w:val="006F2690"/>
    <w:rsid w:val="006F6AC3"/>
    <w:rsid w:val="006F7748"/>
    <w:rsid w:val="0070403D"/>
    <w:rsid w:val="007052A6"/>
    <w:rsid w:val="00711294"/>
    <w:rsid w:val="00717340"/>
    <w:rsid w:val="00721801"/>
    <w:rsid w:val="00722F2F"/>
    <w:rsid w:val="0073431A"/>
    <w:rsid w:val="0074144A"/>
    <w:rsid w:val="00746246"/>
    <w:rsid w:val="00750132"/>
    <w:rsid w:val="007506B7"/>
    <w:rsid w:val="0075179E"/>
    <w:rsid w:val="0075213A"/>
    <w:rsid w:val="00756F1E"/>
    <w:rsid w:val="0075772F"/>
    <w:rsid w:val="007601D6"/>
    <w:rsid w:val="00760C1B"/>
    <w:rsid w:val="007642D6"/>
    <w:rsid w:val="00764D75"/>
    <w:rsid w:val="007667E8"/>
    <w:rsid w:val="00775186"/>
    <w:rsid w:val="00775E2D"/>
    <w:rsid w:val="0078086B"/>
    <w:rsid w:val="007830FD"/>
    <w:rsid w:val="007915C7"/>
    <w:rsid w:val="00792342"/>
    <w:rsid w:val="00794DB6"/>
    <w:rsid w:val="007977A8"/>
    <w:rsid w:val="007A3DFF"/>
    <w:rsid w:val="007A5FD7"/>
    <w:rsid w:val="007B512A"/>
    <w:rsid w:val="007B6708"/>
    <w:rsid w:val="007B6AA9"/>
    <w:rsid w:val="007C0474"/>
    <w:rsid w:val="007C2097"/>
    <w:rsid w:val="007C385C"/>
    <w:rsid w:val="007C60CF"/>
    <w:rsid w:val="007D0262"/>
    <w:rsid w:val="007D3D51"/>
    <w:rsid w:val="007D6664"/>
    <w:rsid w:val="007D6A07"/>
    <w:rsid w:val="007E0DAA"/>
    <w:rsid w:val="007E4471"/>
    <w:rsid w:val="007E6578"/>
    <w:rsid w:val="007F2558"/>
    <w:rsid w:val="007F66C0"/>
    <w:rsid w:val="007F6BA0"/>
    <w:rsid w:val="007F7259"/>
    <w:rsid w:val="008040A8"/>
    <w:rsid w:val="00804287"/>
    <w:rsid w:val="00804794"/>
    <w:rsid w:val="008048B0"/>
    <w:rsid w:val="008105D7"/>
    <w:rsid w:val="00816A77"/>
    <w:rsid w:val="0082127D"/>
    <w:rsid w:val="00824363"/>
    <w:rsid w:val="00827822"/>
    <w:rsid w:val="008279FA"/>
    <w:rsid w:val="0083098B"/>
    <w:rsid w:val="00831D18"/>
    <w:rsid w:val="00837111"/>
    <w:rsid w:val="00844038"/>
    <w:rsid w:val="008500ED"/>
    <w:rsid w:val="00862650"/>
    <w:rsid w:val="008626E7"/>
    <w:rsid w:val="008635E7"/>
    <w:rsid w:val="008660B0"/>
    <w:rsid w:val="00870EE7"/>
    <w:rsid w:val="00880BE7"/>
    <w:rsid w:val="00880F39"/>
    <w:rsid w:val="00884954"/>
    <w:rsid w:val="008863B9"/>
    <w:rsid w:val="00891F6C"/>
    <w:rsid w:val="0089300E"/>
    <w:rsid w:val="00893CC6"/>
    <w:rsid w:val="008A0D33"/>
    <w:rsid w:val="008A230C"/>
    <w:rsid w:val="008A33C2"/>
    <w:rsid w:val="008A3FDF"/>
    <w:rsid w:val="008A40E8"/>
    <w:rsid w:val="008A45A6"/>
    <w:rsid w:val="008B45E3"/>
    <w:rsid w:val="008C2E43"/>
    <w:rsid w:val="008D2723"/>
    <w:rsid w:val="008E03CB"/>
    <w:rsid w:val="008E2A4D"/>
    <w:rsid w:val="008E4CCE"/>
    <w:rsid w:val="008F1675"/>
    <w:rsid w:val="008F22A6"/>
    <w:rsid w:val="008F3789"/>
    <w:rsid w:val="008F5E29"/>
    <w:rsid w:val="008F686C"/>
    <w:rsid w:val="008F72EC"/>
    <w:rsid w:val="00904658"/>
    <w:rsid w:val="0090632E"/>
    <w:rsid w:val="0090763B"/>
    <w:rsid w:val="0091327F"/>
    <w:rsid w:val="009148DE"/>
    <w:rsid w:val="00920F2F"/>
    <w:rsid w:val="00925F00"/>
    <w:rsid w:val="009266ED"/>
    <w:rsid w:val="009270D5"/>
    <w:rsid w:val="00927D6D"/>
    <w:rsid w:val="0093306D"/>
    <w:rsid w:val="00936C52"/>
    <w:rsid w:val="00936E8D"/>
    <w:rsid w:val="00937C13"/>
    <w:rsid w:val="00941E30"/>
    <w:rsid w:val="00944F25"/>
    <w:rsid w:val="00945B0C"/>
    <w:rsid w:val="009461FE"/>
    <w:rsid w:val="009545D1"/>
    <w:rsid w:val="00954725"/>
    <w:rsid w:val="00955226"/>
    <w:rsid w:val="00957C1F"/>
    <w:rsid w:val="00960148"/>
    <w:rsid w:val="009606A5"/>
    <w:rsid w:val="00963A48"/>
    <w:rsid w:val="00965290"/>
    <w:rsid w:val="00965DC8"/>
    <w:rsid w:val="00971CA6"/>
    <w:rsid w:val="00971CCE"/>
    <w:rsid w:val="009748CA"/>
    <w:rsid w:val="009777D9"/>
    <w:rsid w:val="009831D2"/>
    <w:rsid w:val="00985076"/>
    <w:rsid w:val="00987C77"/>
    <w:rsid w:val="00990C26"/>
    <w:rsid w:val="00991B88"/>
    <w:rsid w:val="00992869"/>
    <w:rsid w:val="00993E66"/>
    <w:rsid w:val="009969F9"/>
    <w:rsid w:val="00997C97"/>
    <w:rsid w:val="009A0077"/>
    <w:rsid w:val="009A0C81"/>
    <w:rsid w:val="009A4966"/>
    <w:rsid w:val="009A5753"/>
    <w:rsid w:val="009A579D"/>
    <w:rsid w:val="009A5A1D"/>
    <w:rsid w:val="009A752F"/>
    <w:rsid w:val="009B0680"/>
    <w:rsid w:val="009B1C87"/>
    <w:rsid w:val="009B6522"/>
    <w:rsid w:val="009B7CA4"/>
    <w:rsid w:val="009C0FCD"/>
    <w:rsid w:val="009C1D4E"/>
    <w:rsid w:val="009C1E30"/>
    <w:rsid w:val="009C596A"/>
    <w:rsid w:val="009C604D"/>
    <w:rsid w:val="009C7A08"/>
    <w:rsid w:val="009D026B"/>
    <w:rsid w:val="009D03F0"/>
    <w:rsid w:val="009D1379"/>
    <w:rsid w:val="009D236F"/>
    <w:rsid w:val="009E3297"/>
    <w:rsid w:val="009E57EB"/>
    <w:rsid w:val="009E638D"/>
    <w:rsid w:val="009F10C7"/>
    <w:rsid w:val="009F4307"/>
    <w:rsid w:val="009F584A"/>
    <w:rsid w:val="009F626C"/>
    <w:rsid w:val="009F734F"/>
    <w:rsid w:val="009F7FE7"/>
    <w:rsid w:val="00A03756"/>
    <w:rsid w:val="00A04A09"/>
    <w:rsid w:val="00A05D07"/>
    <w:rsid w:val="00A13CBC"/>
    <w:rsid w:val="00A171B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42BA"/>
    <w:rsid w:val="00AB050A"/>
    <w:rsid w:val="00AB1833"/>
    <w:rsid w:val="00AB6811"/>
    <w:rsid w:val="00AC0AC0"/>
    <w:rsid w:val="00AC1212"/>
    <w:rsid w:val="00AC5820"/>
    <w:rsid w:val="00AD1CD8"/>
    <w:rsid w:val="00AD2407"/>
    <w:rsid w:val="00AD29BC"/>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3C54"/>
    <w:rsid w:val="00B05C0E"/>
    <w:rsid w:val="00B061A5"/>
    <w:rsid w:val="00B12482"/>
    <w:rsid w:val="00B126D4"/>
    <w:rsid w:val="00B1409E"/>
    <w:rsid w:val="00B160B0"/>
    <w:rsid w:val="00B203DB"/>
    <w:rsid w:val="00B22D13"/>
    <w:rsid w:val="00B258BB"/>
    <w:rsid w:val="00B26AB3"/>
    <w:rsid w:val="00B27A6F"/>
    <w:rsid w:val="00B314F5"/>
    <w:rsid w:val="00B42396"/>
    <w:rsid w:val="00B4377B"/>
    <w:rsid w:val="00B4550D"/>
    <w:rsid w:val="00B508A2"/>
    <w:rsid w:val="00B51172"/>
    <w:rsid w:val="00B513FD"/>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90867"/>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5CF5"/>
    <w:rsid w:val="00BD6B1C"/>
    <w:rsid w:val="00BD6B31"/>
    <w:rsid w:val="00BD6BB8"/>
    <w:rsid w:val="00BE0AC9"/>
    <w:rsid w:val="00BE1E9A"/>
    <w:rsid w:val="00BE4E5F"/>
    <w:rsid w:val="00BE66B6"/>
    <w:rsid w:val="00BE71DA"/>
    <w:rsid w:val="00BF1CD3"/>
    <w:rsid w:val="00BF3547"/>
    <w:rsid w:val="00BF3DA5"/>
    <w:rsid w:val="00BF4D61"/>
    <w:rsid w:val="00BF6991"/>
    <w:rsid w:val="00C041E1"/>
    <w:rsid w:val="00C06BFF"/>
    <w:rsid w:val="00C1190F"/>
    <w:rsid w:val="00C2036D"/>
    <w:rsid w:val="00C2084C"/>
    <w:rsid w:val="00C22D68"/>
    <w:rsid w:val="00C2769E"/>
    <w:rsid w:val="00C276E2"/>
    <w:rsid w:val="00C276EB"/>
    <w:rsid w:val="00C30BCE"/>
    <w:rsid w:val="00C32FAE"/>
    <w:rsid w:val="00C3432B"/>
    <w:rsid w:val="00C3434C"/>
    <w:rsid w:val="00C369CD"/>
    <w:rsid w:val="00C40493"/>
    <w:rsid w:val="00C4598A"/>
    <w:rsid w:val="00C47A3B"/>
    <w:rsid w:val="00C5338D"/>
    <w:rsid w:val="00C61BB9"/>
    <w:rsid w:val="00C6345D"/>
    <w:rsid w:val="00C6437C"/>
    <w:rsid w:val="00C66BA2"/>
    <w:rsid w:val="00C70766"/>
    <w:rsid w:val="00C711AE"/>
    <w:rsid w:val="00C7232F"/>
    <w:rsid w:val="00C72B61"/>
    <w:rsid w:val="00C75B5C"/>
    <w:rsid w:val="00C86538"/>
    <w:rsid w:val="00C872AE"/>
    <w:rsid w:val="00C91EDA"/>
    <w:rsid w:val="00C95985"/>
    <w:rsid w:val="00CA35F8"/>
    <w:rsid w:val="00CA4399"/>
    <w:rsid w:val="00CA4C3F"/>
    <w:rsid w:val="00CA6A5C"/>
    <w:rsid w:val="00CA7F5C"/>
    <w:rsid w:val="00CB0650"/>
    <w:rsid w:val="00CB1D8C"/>
    <w:rsid w:val="00CB2563"/>
    <w:rsid w:val="00CB746B"/>
    <w:rsid w:val="00CB74B3"/>
    <w:rsid w:val="00CB7B7C"/>
    <w:rsid w:val="00CC5026"/>
    <w:rsid w:val="00CC5A4A"/>
    <w:rsid w:val="00CC68D0"/>
    <w:rsid w:val="00CC6E8B"/>
    <w:rsid w:val="00CD4728"/>
    <w:rsid w:val="00CE0DA3"/>
    <w:rsid w:val="00CE1165"/>
    <w:rsid w:val="00CE2983"/>
    <w:rsid w:val="00CE5267"/>
    <w:rsid w:val="00CE652C"/>
    <w:rsid w:val="00CF3414"/>
    <w:rsid w:val="00CF604C"/>
    <w:rsid w:val="00CF7B05"/>
    <w:rsid w:val="00D03D0E"/>
    <w:rsid w:val="00D03F9A"/>
    <w:rsid w:val="00D054F8"/>
    <w:rsid w:val="00D057A5"/>
    <w:rsid w:val="00D06D51"/>
    <w:rsid w:val="00D07783"/>
    <w:rsid w:val="00D10083"/>
    <w:rsid w:val="00D11736"/>
    <w:rsid w:val="00D14AF4"/>
    <w:rsid w:val="00D22979"/>
    <w:rsid w:val="00D238E6"/>
    <w:rsid w:val="00D24991"/>
    <w:rsid w:val="00D24C64"/>
    <w:rsid w:val="00D25AAE"/>
    <w:rsid w:val="00D27147"/>
    <w:rsid w:val="00D27379"/>
    <w:rsid w:val="00D316BD"/>
    <w:rsid w:val="00D32D01"/>
    <w:rsid w:val="00D3573E"/>
    <w:rsid w:val="00D37279"/>
    <w:rsid w:val="00D37556"/>
    <w:rsid w:val="00D41BE7"/>
    <w:rsid w:val="00D45512"/>
    <w:rsid w:val="00D50255"/>
    <w:rsid w:val="00D52451"/>
    <w:rsid w:val="00D53747"/>
    <w:rsid w:val="00D54A33"/>
    <w:rsid w:val="00D6135C"/>
    <w:rsid w:val="00D62C11"/>
    <w:rsid w:val="00D638B6"/>
    <w:rsid w:val="00D66520"/>
    <w:rsid w:val="00D66F97"/>
    <w:rsid w:val="00D7183F"/>
    <w:rsid w:val="00D74DE0"/>
    <w:rsid w:val="00D764E5"/>
    <w:rsid w:val="00D8222D"/>
    <w:rsid w:val="00D85370"/>
    <w:rsid w:val="00D85DCC"/>
    <w:rsid w:val="00D9134D"/>
    <w:rsid w:val="00D918D6"/>
    <w:rsid w:val="00D947B1"/>
    <w:rsid w:val="00DA4905"/>
    <w:rsid w:val="00DA5E8B"/>
    <w:rsid w:val="00DB36FF"/>
    <w:rsid w:val="00DB5C46"/>
    <w:rsid w:val="00DC602D"/>
    <w:rsid w:val="00DD6239"/>
    <w:rsid w:val="00DD6D3F"/>
    <w:rsid w:val="00DE34CF"/>
    <w:rsid w:val="00DE6341"/>
    <w:rsid w:val="00DE768F"/>
    <w:rsid w:val="00DE7C16"/>
    <w:rsid w:val="00DF0087"/>
    <w:rsid w:val="00DF0671"/>
    <w:rsid w:val="00DF2F1F"/>
    <w:rsid w:val="00E00722"/>
    <w:rsid w:val="00E00A01"/>
    <w:rsid w:val="00E050C2"/>
    <w:rsid w:val="00E13F3D"/>
    <w:rsid w:val="00E24FCF"/>
    <w:rsid w:val="00E3157C"/>
    <w:rsid w:val="00E32389"/>
    <w:rsid w:val="00E34898"/>
    <w:rsid w:val="00E36CCB"/>
    <w:rsid w:val="00E37397"/>
    <w:rsid w:val="00E41D8F"/>
    <w:rsid w:val="00E43077"/>
    <w:rsid w:val="00E5294B"/>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A7E3D"/>
    <w:rsid w:val="00EB09B7"/>
    <w:rsid w:val="00EB3A7B"/>
    <w:rsid w:val="00EC4E91"/>
    <w:rsid w:val="00ED2305"/>
    <w:rsid w:val="00ED25DB"/>
    <w:rsid w:val="00EE2C8B"/>
    <w:rsid w:val="00EE456B"/>
    <w:rsid w:val="00EE7194"/>
    <w:rsid w:val="00EE7D7C"/>
    <w:rsid w:val="00EF207C"/>
    <w:rsid w:val="00EF24FA"/>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5658"/>
    <w:rsid w:val="00F66286"/>
    <w:rsid w:val="00F71BCD"/>
    <w:rsid w:val="00F73578"/>
    <w:rsid w:val="00F76213"/>
    <w:rsid w:val="00F828D3"/>
    <w:rsid w:val="00F83426"/>
    <w:rsid w:val="00F839F6"/>
    <w:rsid w:val="00F85210"/>
    <w:rsid w:val="00F962DE"/>
    <w:rsid w:val="00FA0A18"/>
    <w:rsid w:val="00FA3A3A"/>
    <w:rsid w:val="00FA6872"/>
    <w:rsid w:val="00FA73EC"/>
    <w:rsid w:val="00FB30D9"/>
    <w:rsid w:val="00FB6386"/>
    <w:rsid w:val="00FC70CB"/>
    <w:rsid w:val="00FD1381"/>
    <w:rsid w:val="00FD6CE3"/>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uiPriority="99"/>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character" w:customStyle="1" w:styleId="CommentTextChar">
    <w:name w:val="Comment Text Char"/>
    <w:basedOn w:val="DefaultParagraphFont"/>
    <w:link w:val="CommentText"/>
    <w:uiPriority w:val="99"/>
    <w:rsid w:val="006F6AC3"/>
    <w:rPr>
      <w:rFonts w:ascii="Times New Roman" w:hAnsi="Times New Roman"/>
      <w:lang w:val="en-GB" w:eastAsia="en-US"/>
    </w:rPr>
  </w:style>
  <w:style w:type="character" w:customStyle="1" w:styleId="B3Car">
    <w:name w:val="B3 Car"/>
    <w:link w:val="B3"/>
    <w:rsid w:val="000024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960F70-9483-4D2C-945D-372D526CB0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880</Words>
  <Characters>4439</Characters>
  <Application>Microsoft Office Word</Application>
  <DocSecurity>0</DocSecurity>
  <Lines>119</Lines>
  <Paragraphs>70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5249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cp:lastModifiedBy>
  <cp:revision>2</cp:revision>
  <cp:lastPrinted>1900-12-31T16:00:00Z</cp:lastPrinted>
  <dcterms:created xsi:type="dcterms:W3CDTF">2023-05-12T10:17:00Z</dcterms:created>
  <dcterms:modified xsi:type="dcterms:W3CDTF">2023-05-12T10:17:00Z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GrammarlyDocumentId">
    <vt:lpwstr>86977d2ad87745822fc9ebdcd391d65255e7e7b856f5fc491b902f96e5b5a34a</vt:lpwstr>
  </property>
</Properties>
</file>